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385E6E3F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D6D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0A4E16">
        <w:rPr>
          <w:b/>
          <w:i/>
          <w:noProof/>
          <w:sz w:val="28"/>
          <w:lang w:eastAsia="zh-CN"/>
        </w:rPr>
        <w:t>4532</w:t>
      </w:r>
      <w:r w:rsidR="003C0D98">
        <w:rPr>
          <w:b/>
          <w:i/>
          <w:noProof/>
          <w:sz w:val="28"/>
        </w:rPr>
        <w:t xml:space="preserve"> </w:t>
      </w:r>
    </w:p>
    <w:p w14:paraId="7CB45193" w14:textId="337F7018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7D6D53" w:rsidRPr="009A5D9D">
        <w:rPr>
          <w:b/>
          <w:noProof/>
          <w:sz w:val="24"/>
        </w:rPr>
        <w:t>16 –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A72DE" w:rsidR="001E41F3" w:rsidRPr="00410371" w:rsidRDefault="001619B9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FF45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D6D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DB0C2" w:rsidR="001E41F3" w:rsidRDefault="008B7426" w:rsidP="00111BB4">
            <w:pPr>
              <w:pStyle w:val="CRCoverPage"/>
              <w:spacing w:after="0"/>
              <w:ind w:left="100"/>
              <w:rPr>
                <w:noProof/>
              </w:rPr>
            </w:pPr>
            <w:r w:rsidRPr="008B7426">
              <w:rPr>
                <w:noProof/>
              </w:rPr>
              <w:t>Addition of FR2 DL 256QAM demodulation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6D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AAA" w:rsidR="001E41F3" w:rsidRDefault="0047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F4930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7D6D5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7D6D53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EF9C5" w:rsidR="001E41F3" w:rsidRPr="003C0D98" w:rsidRDefault="008B7426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WP, new test case for FR2 DL 256QAM will be added</w:t>
            </w:r>
            <w:r w:rsidR="00475D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83B38" w14:textId="73815986" w:rsidR="00D54DDF" w:rsidRDefault="008B7426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applicability of test requirements due to maximum achievable SNR in 7.1.1_1</w:t>
            </w:r>
            <w:r w:rsidR="00475D32">
              <w:rPr>
                <w:noProof/>
              </w:rPr>
              <w:t>.</w:t>
            </w:r>
          </w:p>
          <w:p w14:paraId="6886983C" w14:textId="61207EA5" w:rsidR="007D6D53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</w:t>
            </w:r>
            <w:r>
              <w:rPr>
                <w:noProof/>
              </w:rPr>
              <w:t>for FR2 DL 256QAM in 7.2.2.2.1</w:t>
            </w:r>
            <w:r w:rsidR="007D6D53">
              <w:rPr>
                <w:noProof/>
                <w:lang w:eastAsia="zh-CN"/>
              </w:rPr>
              <w:t>.</w:t>
            </w:r>
          </w:p>
          <w:p w14:paraId="31C656EC" w14:textId="67CA162F" w:rsidR="008B7426" w:rsidRPr="008B7426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MU and TT for </w:t>
            </w:r>
            <w:r>
              <w:rPr>
                <w:noProof/>
              </w:rPr>
              <w:t>FR2 DL 256QAM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C6389">
        <w:trPr>
          <w:trHeight w:val="3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5E659" w:rsidR="007D6D53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</w:t>
            </w:r>
            <w:r w:rsidR="002C6389">
              <w:rPr>
                <w:noProof/>
                <w:lang w:eastAsia="zh-CN"/>
              </w:rPr>
              <w:t>_1  7.2.2.2.1  7.2.2.2.1_3(New)  F.1.1.2 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6F920F08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19EE6CA2" w14:textId="77777777" w:rsidR="002C6389" w:rsidRPr="00DB30AC" w:rsidRDefault="002C6389" w:rsidP="002C6389">
      <w:pPr>
        <w:pStyle w:val="3"/>
        <w:rPr>
          <w:lang w:eastAsia="zh-CN"/>
        </w:rPr>
      </w:pPr>
      <w:bookmarkStart w:id="1" w:name="_Toc75790138"/>
      <w:r w:rsidRPr="00DB30AC">
        <w:t>7.1.1_1</w:t>
      </w:r>
      <w:r w:rsidRPr="00DB30AC">
        <w:rPr>
          <w:lang w:eastAsia="zh-CN"/>
        </w:rPr>
        <w:tab/>
        <w:t>Applicability of test requirements due to maximum achievable SNR</w:t>
      </w:r>
      <w:bookmarkEnd w:id="1"/>
    </w:p>
    <w:p w14:paraId="6ACA3055" w14:textId="77777777" w:rsidR="002C6389" w:rsidRPr="00DB30AC" w:rsidRDefault="002C6389" w:rsidP="002C6389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69AD1088" w14:textId="77777777" w:rsidR="002C6389" w:rsidRPr="00DB30AC" w:rsidRDefault="002C6389" w:rsidP="002C6389">
      <w:pPr>
        <w:pStyle w:val="TH"/>
        <w:rPr>
          <w:lang w:eastAsia="zh-CN"/>
        </w:rPr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2C6389" w:rsidRPr="00DB30AC" w14:paraId="4A0FFB8A" w14:textId="77777777" w:rsidTr="00DE181D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F6021BA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FA9AC4" w14:textId="77777777" w:rsidR="002C6389" w:rsidRPr="00DB30AC" w:rsidRDefault="002C6389" w:rsidP="00DE181D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2C6389" w:rsidRPr="00DB30AC" w14:paraId="0D282F82" w14:textId="77777777" w:rsidTr="00DE181D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231A8A9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62038D5" w14:textId="77777777" w:rsidR="002C6389" w:rsidRPr="00DB30AC" w:rsidRDefault="002C6389" w:rsidP="00DE181D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3D310A43" w14:textId="77777777" w:rsidR="002C6389" w:rsidRPr="00DB30AC" w:rsidRDefault="002C6389" w:rsidP="00DE181D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1D637FBD" w14:textId="77777777" w:rsidR="002C6389" w:rsidRPr="00DB30AC" w:rsidRDefault="002C6389" w:rsidP="00DE181D">
            <w:pPr>
              <w:pStyle w:val="TAH"/>
            </w:pPr>
            <w:r w:rsidRPr="00DB30AC">
              <w:t>CHBW 200 MHz</w:t>
            </w:r>
          </w:p>
        </w:tc>
      </w:tr>
      <w:tr w:rsidR="002C6389" w:rsidRPr="00DB30AC" w14:paraId="6C7DF574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4A65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D90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028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7BA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C6389" w:rsidRPr="00DB30AC" w14:paraId="5D9B50DC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49CB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C4E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7F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EB1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C6389" w:rsidRPr="00DB30AC" w14:paraId="74750495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F0E6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6D6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53E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455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2C6389" w:rsidRPr="00DB30AC" w:rsidDel="00113363" w14:paraId="1D22EE26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B560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F76D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B20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1DB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2C6389" w:rsidRPr="00DB30AC" w:rsidDel="00113363" w14:paraId="7EC591C5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DF66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43B7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A06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FF2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7C763683" w14:textId="77777777" w:rsidR="002C6389" w:rsidRPr="00DB30AC" w:rsidRDefault="002C6389" w:rsidP="002C6389"/>
    <w:p w14:paraId="5E163AD8" w14:textId="77777777" w:rsidR="002C6389" w:rsidRPr="00DB30AC" w:rsidRDefault="002C6389" w:rsidP="002C6389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15DC6908" w14:textId="77777777" w:rsidR="002C6389" w:rsidRPr="00DB30AC" w:rsidRDefault="002C6389" w:rsidP="002C6389">
      <w:pPr>
        <w:pStyle w:val="TH"/>
        <w:rPr>
          <w:lang w:eastAsia="zh-CN"/>
        </w:rPr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2C6389" w:rsidRPr="00DB30AC" w14:paraId="258B995C" w14:textId="77777777" w:rsidTr="00DE181D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43B61559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3B5DCF13" w14:textId="77777777" w:rsidR="002C6389" w:rsidRPr="00DB30AC" w:rsidRDefault="002C6389" w:rsidP="00DE181D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18DDDA48" w14:textId="77777777" w:rsidR="002C6389" w:rsidRPr="00DB30AC" w:rsidRDefault="002C6389" w:rsidP="00DE181D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120BAF7C" w14:textId="77777777" w:rsidR="002C6389" w:rsidRPr="00DB30AC" w:rsidRDefault="002C6389" w:rsidP="00DE181D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6557EBC8" w14:textId="77777777" w:rsidR="002C6389" w:rsidRPr="00DB30AC" w:rsidRDefault="002C6389" w:rsidP="00DE181D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78FD3949" w14:textId="77777777" w:rsidR="002C6389" w:rsidRPr="00DB30AC" w:rsidRDefault="002C6389" w:rsidP="00DE181D">
            <w:pPr>
              <w:pStyle w:val="TAH"/>
            </w:pPr>
            <w:r w:rsidRPr="00DB30AC">
              <w:t>Test Point Applicability</w:t>
            </w:r>
          </w:p>
        </w:tc>
      </w:tr>
      <w:tr w:rsidR="002C6389" w:rsidRPr="00DB30AC" w14:paraId="248EC65A" w14:textId="77777777" w:rsidTr="00DE181D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7315D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187DBFEA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110" w:type="dxa"/>
            <w:vMerge/>
          </w:tcPr>
          <w:p w14:paraId="2B3822B1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195" w:type="dxa"/>
            <w:vMerge/>
          </w:tcPr>
          <w:p w14:paraId="239799FF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264" w:type="dxa"/>
            <w:vMerge/>
          </w:tcPr>
          <w:p w14:paraId="09FBA03C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759" w:type="dxa"/>
          </w:tcPr>
          <w:p w14:paraId="153ED40C" w14:textId="77777777" w:rsidR="002C6389" w:rsidRPr="00DB30AC" w:rsidRDefault="002C6389" w:rsidP="00DE181D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6599752" w14:textId="77777777" w:rsidR="002C6389" w:rsidRPr="00DB30AC" w:rsidRDefault="002C6389" w:rsidP="00DE181D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560ED8CA" w14:textId="77777777" w:rsidR="002C6389" w:rsidRPr="00DB30AC" w:rsidRDefault="002C6389" w:rsidP="00DE181D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129F9979" w14:textId="77777777" w:rsidR="002C6389" w:rsidRPr="00DB30AC" w:rsidRDefault="002C6389" w:rsidP="00DE181D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0FCF7381" w14:textId="77777777" w:rsidR="002C6389" w:rsidRPr="00DB30AC" w:rsidRDefault="002C6389" w:rsidP="00DE181D">
            <w:pPr>
              <w:pStyle w:val="TAH"/>
            </w:pPr>
            <w:r w:rsidRPr="00DB30AC">
              <w:t>n261</w:t>
            </w:r>
          </w:p>
        </w:tc>
      </w:tr>
      <w:tr w:rsidR="002C6389" w:rsidRPr="00DB30AC" w14:paraId="412EB1DA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C1DCD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F04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7F9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A17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FC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E53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F9C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DA6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11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1C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14:paraId="22801D5D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9DD20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E1C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2C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BDD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C98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B6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23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FF2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11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319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14:paraId="2A2B619B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33268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8D6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F8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2189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62A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15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577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F9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E2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81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4A9AB95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C2E74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0C5B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E5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737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54E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FB8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D7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02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0E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41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50BCF64C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82DF2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98CE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30B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60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F59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91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C21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CA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B4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A4D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BE70739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1A20A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511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E7B1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E82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38C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C6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CE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97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88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A9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6B658A6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CC390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4B7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FF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24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5E6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F8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924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60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02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90F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5F61515B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3E159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F5B7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3E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7F5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F49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BA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21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32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74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620D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42F9CBA7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F896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54E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</w:t>
            </w:r>
            <w:r w:rsidRPr="00DB30AC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307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E4D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B1C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A0AD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BDE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5F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88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CEB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998D4D1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98EB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1B48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D92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574D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D5C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89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E5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FE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6D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73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F2966" w:rsidRPr="00DB30AC" w:rsidDel="00113363" w14:paraId="50075251" w14:textId="77777777" w:rsidTr="00DE181D">
        <w:trPr>
          <w:jc w:val="center"/>
          <w:ins w:id="2" w:author="Wu Jingzhou - China Telecom" w:date="2021-07-27T10:49:00Z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22D4" w14:textId="35378563" w:rsidR="002F2966" w:rsidRPr="00DB30AC" w:rsidRDefault="002F2966" w:rsidP="002F2966">
            <w:pPr>
              <w:pStyle w:val="TAC"/>
              <w:rPr>
                <w:ins w:id="3" w:author="Wu Jingzhou - China Telecom" w:date="2021-07-27T10:49:00Z"/>
              </w:rPr>
            </w:pPr>
            <w:ins w:id="4" w:author="Wu Jingzhou - China Telecom" w:date="2021-07-27T10:49:00Z">
              <w:r w:rsidRPr="00DB30AC">
                <w:t>7.2.2.2.1_</w:t>
              </w:r>
              <w:r>
                <w:t>3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04B2" w14:textId="7058D989" w:rsidR="002F2966" w:rsidRPr="00DB30AC" w:rsidRDefault="002F2966" w:rsidP="002F2966">
            <w:pPr>
              <w:pStyle w:val="TAC"/>
              <w:rPr>
                <w:ins w:id="5" w:author="Wu Jingzhou - China Telecom" w:date="2021-07-27T10:49:00Z"/>
                <w:rFonts w:eastAsia="宋体"/>
                <w:lang w:eastAsia="zh-CN"/>
              </w:rPr>
            </w:pPr>
            <w:ins w:id="6" w:author="Wu Jingzhou - China Telecom" w:date="2021-07-27T10:4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-4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6CD" w14:textId="78B483D5" w:rsidR="002F2966" w:rsidRPr="00DB30AC" w:rsidRDefault="002F2966" w:rsidP="002F2966">
            <w:pPr>
              <w:pStyle w:val="TAC"/>
              <w:rPr>
                <w:ins w:id="7" w:author="Wu Jingzhou - China Telecom" w:date="2021-07-27T10:49:00Z"/>
                <w:rFonts w:eastAsia="宋体"/>
                <w:lang w:eastAsia="zh-CN"/>
              </w:rPr>
            </w:pPr>
            <w:ins w:id="8" w:author="Wu Jingzhou - China Telecom" w:date="2021-07-27T10:50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8C" w14:textId="65813074" w:rsidR="002F2966" w:rsidRPr="00DB30AC" w:rsidRDefault="002F2966" w:rsidP="002F2966">
            <w:pPr>
              <w:pStyle w:val="TAC"/>
              <w:rPr>
                <w:ins w:id="9" w:author="Wu Jingzhou - China Telecom" w:date="2021-07-27T10:49:00Z"/>
                <w:rFonts w:eastAsia="宋体"/>
                <w:lang w:eastAsia="zh-CN"/>
              </w:rPr>
            </w:pPr>
            <w:ins w:id="10" w:author="Wu Jingzhou - China Telecom" w:date="2021-07-27T10:49:00Z">
              <w:r w:rsidRPr="00DB30AC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AFEA" w14:textId="395DA4BD" w:rsidR="002F2966" w:rsidRPr="00DB30AC" w:rsidRDefault="002F2966" w:rsidP="002F2966">
            <w:pPr>
              <w:pStyle w:val="TAC"/>
              <w:rPr>
                <w:ins w:id="11" w:author="Wu Jingzhou - China Telecom" w:date="2021-07-27T10:49:00Z"/>
                <w:rFonts w:eastAsia="宋体"/>
                <w:lang w:eastAsia="zh-CN"/>
              </w:rPr>
            </w:pPr>
            <w:ins w:id="12" w:author="Wu Jingzhou - China Telecom" w:date="2021-07-27T10:50:00Z">
              <w:r>
                <w:rPr>
                  <w:rFonts w:eastAsia="宋体"/>
                  <w:lang w:eastAsia="zh-CN"/>
                </w:rPr>
                <w:t>22.0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E55" w14:textId="56A5F8A5" w:rsidR="002F2966" w:rsidRPr="00DB30AC" w:rsidRDefault="002F2966" w:rsidP="002F2966">
            <w:pPr>
              <w:pStyle w:val="TAC"/>
              <w:rPr>
                <w:ins w:id="13" w:author="Wu Jingzhou - China Telecom" w:date="2021-07-27T10:49:00Z"/>
                <w:rFonts w:cs="Arial"/>
              </w:rPr>
            </w:pPr>
            <w:ins w:id="14" w:author="Wu Jingzhou - China Telecom" w:date="2021-07-27T10:4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30E" w14:textId="3840BA05" w:rsidR="002F2966" w:rsidRPr="00DB30AC" w:rsidRDefault="002F2966" w:rsidP="002F2966">
            <w:pPr>
              <w:pStyle w:val="TAC"/>
              <w:rPr>
                <w:ins w:id="15" w:author="Wu Jingzhou - China Telecom" w:date="2021-07-27T10:49:00Z"/>
                <w:rFonts w:cs="Arial"/>
              </w:rPr>
            </w:pPr>
            <w:ins w:id="16" w:author="Wu Jingzhou - China Telecom" w:date="2021-07-27T10:4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132" w14:textId="262D10C2" w:rsidR="002F2966" w:rsidRPr="00DB30AC" w:rsidRDefault="002F2966" w:rsidP="002F2966">
            <w:pPr>
              <w:pStyle w:val="TAC"/>
              <w:rPr>
                <w:ins w:id="17" w:author="Wu Jingzhou - China Telecom" w:date="2021-07-27T10:49:00Z"/>
                <w:rFonts w:cs="Arial"/>
              </w:rPr>
            </w:pPr>
            <w:ins w:id="18" w:author="Wu Jingzhou - China Telecom" w:date="2021-07-27T10:49:00Z">
              <w:r w:rsidRPr="00DB30AC"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573" w14:textId="3AE51727" w:rsidR="002F2966" w:rsidRPr="00DB30AC" w:rsidRDefault="002F2966" w:rsidP="002F2966">
            <w:pPr>
              <w:pStyle w:val="TAC"/>
              <w:rPr>
                <w:ins w:id="19" w:author="Wu Jingzhou - China Telecom" w:date="2021-07-27T10:49:00Z"/>
                <w:rFonts w:cs="Arial"/>
                <w:lang w:eastAsia="zh-CN"/>
              </w:rPr>
            </w:pPr>
            <w:ins w:id="20" w:author="Wu Jingzhou - China Telecom" w:date="2021-07-27T10:5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10A" w14:textId="5E205D08" w:rsidR="002F2966" w:rsidRPr="00DB30AC" w:rsidRDefault="002F2966" w:rsidP="002F2966">
            <w:pPr>
              <w:pStyle w:val="TAC"/>
              <w:rPr>
                <w:ins w:id="21" w:author="Wu Jingzhou - China Telecom" w:date="2021-07-27T10:49:00Z"/>
                <w:rFonts w:cs="Arial"/>
              </w:rPr>
            </w:pPr>
            <w:ins w:id="22" w:author="Wu Jingzhou - China Telecom" w:date="2021-07-27T10:49:00Z">
              <w:r w:rsidRPr="00DB30AC">
                <w:rPr>
                  <w:rFonts w:cs="Arial"/>
                </w:rPr>
                <w:t>x</w:t>
              </w:r>
            </w:ins>
          </w:p>
        </w:tc>
      </w:tr>
      <w:tr w:rsidR="002C6389" w:rsidRPr="00DB30AC" w:rsidDel="00113363" w14:paraId="2D99832E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94A96" w14:textId="77777777" w:rsidR="002C6389" w:rsidRPr="00DB30AC" w:rsidRDefault="002C6389" w:rsidP="00DE181D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55A8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</w:t>
            </w:r>
            <w:r w:rsidRPr="00DB30AC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690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CC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1E8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59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3E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B3D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15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DC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E5C0AA7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3E2B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FC3F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C3D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FD5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A9E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9E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55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B2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83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DD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8100439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1AF8A" w14:textId="77777777" w:rsidR="002C6389" w:rsidRPr="00DB30AC" w:rsidRDefault="002C6389" w:rsidP="00DE181D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92D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73C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A200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C598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22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3D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D6B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6E9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81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335657DE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A0B9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C4E1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C641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F45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B1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97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AA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CD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F6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1C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51579FF7" w14:textId="77777777" w:rsidR="002C6389" w:rsidRPr="002C6389" w:rsidRDefault="002C6389" w:rsidP="002C6389">
      <w:pPr>
        <w:rPr>
          <w:lang w:eastAsia="zh-CN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23F41F4F" w14:textId="77B14B22" w:rsidR="00617062" w:rsidRDefault="0061706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5F93ED48" w14:textId="77777777" w:rsidR="002C6389" w:rsidRPr="00DB30AC" w:rsidRDefault="002C6389" w:rsidP="002C6389">
      <w:pPr>
        <w:pStyle w:val="5"/>
      </w:pPr>
      <w:bookmarkStart w:id="23" w:name="_Toc27479555"/>
      <w:bookmarkStart w:id="24" w:name="_Toc36058743"/>
      <w:bookmarkStart w:id="25" w:name="_Toc44067666"/>
      <w:bookmarkStart w:id="26" w:name="_Toc52716593"/>
      <w:bookmarkStart w:id="27" w:name="_Toc58239241"/>
      <w:bookmarkStart w:id="28" w:name="_Toc68246828"/>
      <w:bookmarkStart w:id="29" w:name="_Toc75790144"/>
      <w:r w:rsidRPr="00DB30AC">
        <w:t>7.2.2.2.1</w:t>
      </w:r>
      <w:r w:rsidRPr="00DB30AC">
        <w:tab/>
        <w:t>2Rx TDD FR2 PDSCH mapping Type A performance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902BD5F" w14:textId="77777777" w:rsidR="002C6389" w:rsidRPr="00DB30AC" w:rsidRDefault="002C6389" w:rsidP="002C6389">
      <w:pPr>
        <w:pStyle w:val="H6"/>
      </w:pPr>
      <w:r w:rsidRPr="00DB30AC">
        <w:t>7.2.2.2.1_0</w:t>
      </w:r>
      <w:r w:rsidRPr="00DB30AC">
        <w:tab/>
        <w:t>Minimum conformance requirements</w:t>
      </w:r>
    </w:p>
    <w:p w14:paraId="0927B3AA" w14:textId="77777777" w:rsidR="002C6389" w:rsidRPr="00DB30AC" w:rsidRDefault="002C6389" w:rsidP="002C6389">
      <w:r w:rsidRPr="00DB30AC">
        <w:t>For PDSCH Type-A scheduling, the requirements</w:t>
      </w:r>
      <w:r w:rsidRPr="00DB30AC">
        <w:rPr>
          <w:lang w:eastAsia="zh-CN"/>
        </w:rPr>
        <w:t xml:space="preserve"> </w:t>
      </w:r>
      <w:r w:rsidRPr="00DB30AC">
        <w:t>are specified in Table 7.2.2.2.1_0-3,</w:t>
      </w:r>
      <w:r w:rsidRPr="00DB30AC">
        <w:rPr>
          <w:lang w:eastAsia="zh-CN"/>
        </w:rPr>
        <w:t xml:space="preserve"> </w:t>
      </w:r>
      <w:r w:rsidRPr="00DB30AC">
        <w:t xml:space="preserve">7.2.2.2.1_0-4 and 7.2.2.2.1_0-5, with the addition of the parameters in Table 7.2.2.2.1_0-2 and the downlink physical channel setup according to Annex </w:t>
      </w:r>
      <w:r w:rsidRPr="00DB30AC">
        <w:rPr>
          <w:lang w:eastAsia="zh-CN"/>
        </w:rPr>
        <w:t>C.5.1</w:t>
      </w:r>
      <w:r w:rsidRPr="00DB30AC">
        <w:t>. The purpose is to verify the performance of PDSCH Type-A scheduling.</w:t>
      </w:r>
    </w:p>
    <w:p w14:paraId="5324458B" w14:textId="77777777" w:rsidR="002C6389" w:rsidRPr="00DB30AC" w:rsidRDefault="002C6389" w:rsidP="002C6389">
      <w:pPr>
        <w:rPr>
          <w:color w:val="000000"/>
          <w:lang w:eastAsia="zh-CN"/>
        </w:rPr>
      </w:pPr>
      <w:r w:rsidRPr="00DB30AC">
        <w:rPr>
          <w:color w:val="000000"/>
        </w:rPr>
        <w:t>The test purpose</w:t>
      </w:r>
      <w:r w:rsidRPr="00DB30AC">
        <w:rPr>
          <w:color w:val="000000"/>
          <w:lang w:eastAsia="zh-CN"/>
        </w:rPr>
        <w:t>s</w:t>
      </w:r>
      <w:r w:rsidRPr="00DB30AC">
        <w:rPr>
          <w:color w:val="000000"/>
        </w:rPr>
        <w:t xml:space="preserve"> are specified in Table 7.2.2.2.1_0-1</w:t>
      </w:r>
      <w:r w:rsidRPr="00DB30AC">
        <w:rPr>
          <w:color w:val="000000"/>
          <w:lang w:eastAsia="zh-CN"/>
        </w:rPr>
        <w:t>.</w:t>
      </w:r>
    </w:p>
    <w:p w14:paraId="318CB598" w14:textId="77777777" w:rsidR="002C6389" w:rsidRPr="00DB30AC" w:rsidRDefault="002C6389" w:rsidP="002C6389">
      <w:pPr>
        <w:pStyle w:val="TH"/>
      </w:pPr>
      <w:r w:rsidRPr="00DB30AC">
        <w:t>Table 7.2.2.2.1_0-1</w:t>
      </w:r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23"/>
        <w:gridCol w:w="4924"/>
      </w:tblGrid>
      <w:tr w:rsidR="002C6389" w:rsidRPr="00DB30AC" w14:paraId="52896DFF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68B9" w14:textId="77777777" w:rsidR="002C6389" w:rsidRPr="00DB30AC" w:rsidRDefault="002C6389" w:rsidP="00DE181D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7F9D" w14:textId="77777777" w:rsidR="002C6389" w:rsidRPr="00DB30AC" w:rsidRDefault="002C6389" w:rsidP="00DE181D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Test index</w:t>
            </w:r>
          </w:p>
        </w:tc>
      </w:tr>
      <w:tr w:rsidR="002C6389" w:rsidRPr="00DB30AC" w14:paraId="507853D7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9FCE" w14:textId="77777777" w:rsidR="002C6389" w:rsidRPr="00DB30AC" w:rsidRDefault="002C6389" w:rsidP="00DE181D">
            <w:pPr>
              <w:pStyle w:val="TAL"/>
            </w:pPr>
            <w:r w:rsidRPr="00DB30AC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AFAD" w14:textId="55985103" w:rsidR="002C6389" w:rsidRPr="00DB30AC" w:rsidRDefault="002C6389" w:rsidP="00DE181D">
            <w:pPr>
              <w:pStyle w:val="TAL"/>
            </w:pPr>
            <w:r w:rsidRPr="00DB30AC">
              <w:t>1-1, 1-3,</w:t>
            </w:r>
            <w:ins w:id="30" w:author="Wu Jingzhou - China Telecom" w:date="2021-07-27T10:05:00Z">
              <w:r>
                <w:t xml:space="preserve"> </w:t>
              </w:r>
              <w:r w:rsidR="00041E74">
                <w:t>1-4,</w:t>
              </w:r>
            </w:ins>
            <w:r w:rsidRPr="00DB30AC">
              <w:t xml:space="preserve"> 2-1, 2-2, 2-3, 2-4, 2-5, 2-6</w:t>
            </w:r>
          </w:p>
        </w:tc>
      </w:tr>
      <w:tr w:rsidR="002C6389" w:rsidRPr="00DB30AC" w14:paraId="19680C39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50B3" w14:textId="77777777" w:rsidR="002C6389" w:rsidRPr="00DB30AC" w:rsidRDefault="002C6389" w:rsidP="00DE181D">
            <w:pPr>
              <w:pStyle w:val="TAL"/>
            </w:pPr>
            <w:r w:rsidRPr="00DB30AC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A498" w14:textId="77777777" w:rsidR="002C6389" w:rsidRPr="00DB30AC" w:rsidRDefault="002C6389" w:rsidP="00DE181D">
            <w:pPr>
              <w:pStyle w:val="TAL"/>
            </w:pPr>
            <w:r w:rsidRPr="00DB30AC">
              <w:t>1-2</w:t>
            </w:r>
          </w:p>
        </w:tc>
      </w:tr>
      <w:tr w:rsidR="002C6389" w:rsidRPr="00DB30AC" w14:paraId="28903E63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B89A" w14:textId="77777777" w:rsidR="002C6389" w:rsidRPr="00DB30AC" w:rsidRDefault="002C6389" w:rsidP="00DE181D">
            <w:pPr>
              <w:pStyle w:val="TAL"/>
            </w:pPr>
            <w:r w:rsidRPr="00DB30AC">
              <w:t>Verify the PDSCH mapping Type A enhanced performance requirement Type 1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DA3D" w14:textId="77777777" w:rsidR="002C6389" w:rsidRPr="00DB30AC" w:rsidRDefault="002C6389" w:rsidP="00DE181D">
            <w:pPr>
              <w:pStyle w:val="TAL"/>
            </w:pPr>
            <w:r w:rsidRPr="00DB30AC">
              <w:t>3-1</w:t>
            </w:r>
          </w:p>
        </w:tc>
      </w:tr>
    </w:tbl>
    <w:p w14:paraId="40B628D7" w14:textId="77777777" w:rsidR="002C6389" w:rsidRPr="00DB30AC" w:rsidRDefault="002C6389" w:rsidP="002C6389"/>
    <w:p w14:paraId="2749A7E2" w14:textId="77777777" w:rsidR="002C6389" w:rsidRPr="00DB30AC" w:rsidRDefault="002C6389" w:rsidP="002C6389">
      <w:pPr>
        <w:pStyle w:val="TH"/>
      </w:pPr>
      <w:r w:rsidRPr="00DB30AC">
        <w:t>Table 7.2.2.2.1_0-2: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3187"/>
        <w:gridCol w:w="68"/>
        <w:gridCol w:w="13"/>
        <w:gridCol w:w="40"/>
      </w:tblGrid>
      <w:tr w:rsidR="002C6389" w:rsidRPr="00DB30AC" w14:paraId="0877D5E8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5288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Parameter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58C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Unit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930B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Value</w:t>
            </w:r>
          </w:p>
        </w:tc>
      </w:tr>
      <w:tr w:rsidR="002C6389" w:rsidRPr="00DB30AC" w14:paraId="43DC9BE3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CEA3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4D9C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2008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2C6389" w:rsidRPr="00DB30AC" w14:paraId="5D00F112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2A29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071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55B5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C6389" w:rsidRPr="00DB30AC" w:rsidDel="003A6904" w14:paraId="28335256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82D242C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6D15D49" w14:textId="77777777" w:rsidR="002C6389" w:rsidRPr="00DB30AC" w:rsidDel="003A6904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  <w:lang w:eastAsia="ja-JP"/>
              </w:rPr>
              <w:t>First OFDM symbol in the PRB used for CSI-RS (</w:t>
            </w:r>
            <w:r w:rsidRPr="00DB30AC">
              <w:rPr>
                <w:rFonts w:eastAsia="宋体"/>
                <w:i/>
                <w:lang w:eastAsia="ja-JP"/>
              </w:rPr>
              <w:t>l</w:t>
            </w:r>
            <w:r w:rsidRPr="00DB30AC">
              <w:rPr>
                <w:rFonts w:eastAsia="宋体"/>
                <w:i/>
                <w:vertAlign w:val="subscript"/>
                <w:lang w:eastAsia="ja-JP"/>
              </w:rPr>
              <w:t>0</w:t>
            </w:r>
            <w:r w:rsidRPr="00DB30AC">
              <w:rPr>
                <w:rFonts w:eastAsia="宋体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8F4A74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CC29FB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For Test 1-1 and 1-2: </w:t>
            </w:r>
          </w:p>
          <w:p w14:paraId="21753307" w14:textId="77777777" w:rsidR="002C6389" w:rsidRPr="00DB30AC" w:rsidDel="003A6904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3 for CSI-RS resource 1 and 3</w:t>
            </w:r>
            <w:r w:rsidRPr="00DB30AC">
              <w:rPr>
                <w:rFonts w:eastAsia="宋体"/>
              </w:rPr>
              <w:br/>
              <w:t>7 for CSI-RS resource 2 and 4</w:t>
            </w:r>
          </w:p>
        </w:tc>
      </w:tr>
      <w:tr w:rsidR="002C6389" w:rsidRPr="00DB30AC" w:rsidDel="003A6904" w14:paraId="0ECE8B35" w14:textId="77777777" w:rsidTr="00DE181D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3EA68F6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C9764A" w14:textId="77777777" w:rsidR="002C6389" w:rsidRPr="00DB30AC" w:rsidDel="003A6904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5CBD550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Slots</w:t>
            </w: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57C3557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 xml:space="preserve">For Test 1-2: </w:t>
            </w:r>
          </w:p>
          <w:p w14:paraId="7BB3D78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82 for CSI-RS resource 1 and 2</w:t>
            </w:r>
          </w:p>
          <w:p w14:paraId="3D5F5F0F" w14:textId="77777777" w:rsidR="002C6389" w:rsidRPr="00DB30AC" w:rsidDel="003A6904" w:rsidRDefault="002C6389" w:rsidP="00DE181D">
            <w:pPr>
              <w:pStyle w:val="TAC"/>
            </w:pPr>
            <w:r w:rsidRPr="00DB30AC">
              <w:rPr>
                <w:rFonts w:eastAsia="宋体"/>
              </w:rPr>
              <w:t>83 for CSI-RS resource 3 and 4</w:t>
            </w:r>
          </w:p>
        </w:tc>
      </w:tr>
      <w:tr w:rsidR="002C6389" w:rsidRPr="00DB30AC" w14:paraId="08F34842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24BF320B" w14:textId="77777777" w:rsidR="002C6389" w:rsidRPr="00DB30AC" w:rsidRDefault="002C6389" w:rsidP="00DE181D">
            <w:pPr>
              <w:pStyle w:val="TAL"/>
              <w:rPr>
                <w:rFonts w:eastAsia="宋体"/>
                <w:szCs w:val="18"/>
              </w:rPr>
            </w:pPr>
            <w:r w:rsidRPr="00DB30AC">
              <w:rPr>
                <w:rFonts w:eastAsia="宋体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55EF95E7" w14:textId="77777777" w:rsidR="002C6389" w:rsidRPr="00DB30AC" w:rsidRDefault="002C6389" w:rsidP="00DE181D">
            <w:pPr>
              <w:pStyle w:val="TAL"/>
              <w:rPr>
                <w:rFonts w:eastAsia="宋体"/>
                <w:szCs w:val="18"/>
              </w:rPr>
            </w:pPr>
            <w:r w:rsidRPr="00DB30AC">
              <w:rPr>
                <w:rFonts w:eastAsia="宋体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356AAD0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EE3DCFC" w14:textId="08798533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 xml:space="preserve">1/AL4 for Test </w:t>
            </w:r>
            <w:ins w:id="31" w:author="Wu Jingzhou - China Telecom" w:date="2021-07-27T10:06:00Z">
              <w:r w:rsidR="00041E74">
                <w:rPr>
                  <w:rFonts w:eastAsia="宋体"/>
                  <w:lang w:eastAsia="zh-CN"/>
                </w:rPr>
                <w:t xml:space="preserve">1-4 and </w:t>
              </w:r>
            </w:ins>
            <w:r w:rsidRPr="00DB30AC">
              <w:rPr>
                <w:rFonts w:eastAsia="宋体"/>
                <w:lang w:eastAsia="zh-CN"/>
              </w:rPr>
              <w:t>2-3</w:t>
            </w:r>
          </w:p>
          <w:p w14:paraId="56A166D8" w14:textId="77777777" w:rsidR="002C6389" w:rsidRPr="00DB30AC" w:rsidRDefault="002C6389" w:rsidP="00DE181D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1/AL8 for other tests</w:t>
            </w:r>
          </w:p>
        </w:tc>
      </w:tr>
      <w:tr w:rsidR="002C6389" w:rsidRPr="00DB30AC" w14:paraId="6F914599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827D301" w14:textId="77777777" w:rsidR="002C6389" w:rsidRPr="00DB30AC" w:rsidRDefault="002C6389" w:rsidP="00DE181D">
            <w:pPr>
              <w:pStyle w:val="TAL"/>
              <w:rPr>
                <w:rFonts w:eastAsia="宋体"/>
                <w:i/>
              </w:rPr>
            </w:pPr>
            <w:r w:rsidRPr="00DB30AC">
              <w:rPr>
                <w:rFonts w:eastAsia="宋体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D6D50F" w14:textId="77777777" w:rsidR="002C6389" w:rsidRPr="00DB30AC" w:rsidRDefault="002C6389" w:rsidP="00DE181D">
            <w:pPr>
              <w:pStyle w:val="TAL"/>
              <w:rPr>
                <w:rFonts w:eastAsia="宋体"/>
                <w:i/>
              </w:rPr>
            </w:pPr>
            <w:r w:rsidRPr="00DB30AC">
              <w:rPr>
                <w:rFonts w:eastAsia="宋体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EB8787E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55F33DA8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Type A</w:t>
            </w:r>
          </w:p>
        </w:tc>
      </w:tr>
      <w:tr w:rsidR="002C6389" w:rsidRPr="00DB30AC" w14:paraId="7256D552" w14:textId="77777777" w:rsidTr="00DE181D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327EA2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D4FBA42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A93DC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75B315C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0</w:t>
            </w:r>
          </w:p>
        </w:tc>
      </w:tr>
      <w:tr w:rsidR="002C6389" w:rsidRPr="00DB30AC" w14:paraId="30857E07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84291D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CE0CF78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78438E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688287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6FA6A911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C40A4B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6FCCA77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AF00EF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67B34D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Specific to each Reference channel as defined in A.3.2.2</w:t>
            </w:r>
          </w:p>
        </w:tc>
      </w:tr>
      <w:tr w:rsidR="002C6389" w:rsidRPr="00DB30AC" w14:paraId="541C5F9B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7B0DB5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6DBCE03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7AF30D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3CCB08C6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49B0DB37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F8CA8A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2300037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685121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A152EC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Static</w:t>
            </w:r>
          </w:p>
        </w:tc>
      </w:tr>
      <w:tr w:rsidR="002C6389" w:rsidRPr="00DB30AC" w14:paraId="346F372B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0D6B30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79F22E1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09FDE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D5F9EC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WB for 1-1,</w:t>
            </w:r>
          </w:p>
          <w:p w14:paraId="785A1F4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 for other tests</w:t>
            </w:r>
          </w:p>
        </w:tc>
      </w:tr>
      <w:tr w:rsidR="002C6389" w:rsidRPr="00DB30AC" w14:paraId="55F32F53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9A44C0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F04A4F9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039996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CBFFAE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Test 2-1: Type 1 with start RB = 30, L</w:t>
            </w:r>
            <w:r w:rsidRPr="00DB30AC">
              <w:rPr>
                <w:rFonts w:eastAsia="宋体"/>
                <w:vertAlign w:val="subscript"/>
              </w:rPr>
              <w:t>RBs</w:t>
            </w:r>
            <w:r w:rsidRPr="00DB30AC">
              <w:rPr>
                <w:rFonts w:eastAsia="宋体"/>
              </w:rPr>
              <w:t xml:space="preserve"> = 6</w:t>
            </w:r>
          </w:p>
          <w:p w14:paraId="3C099057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 xml:space="preserve">Other tests: </w:t>
            </w:r>
            <w:r w:rsidRPr="00DB30AC">
              <w:rPr>
                <w:rFonts w:eastAsia="宋体"/>
              </w:rPr>
              <w:t xml:space="preserve">Type </w:t>
            </w:r>
            <w:r w:rsidRPr="00DB30AC">
              <w:rPr>
                <w:rFonts w:eastAsia="宋体"/>
                <w:lang w:eastAsia="zh-CN"/>
              </w:rPr>
              <w:t>0</w:t>
            </w:r>
          </w:p>
        </w:tc>
      </w:tr>
      <w:tr w:rsidR="002C6389" w:rsidRPr="00DB30AC" w14:paraId="51BD064A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D6B553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9B05B65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DAF11D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04BA738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Test 2-1: N/A</w:t>
            </w:r>
          </w:p>
          <w:p w14:paraId="415AC17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Other tests: Config2</w:t>
            </w:r>
          </w:p>
        </w:tc>
      </w:tr>
      <w:tr w:rsidR="002C6389" w:rsidRPr="00DB30AC" w14:paraId="339F2BF9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BA71BB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4DF760E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C0B57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AFFD51B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Non-interleaved</w:t>
            </w:r>
          </w:p>
        </w:tc>
      </w:tr>
      <w:tr w:rsidR="002C6389" w:rsidRPr="00DB30AC" w14:paraId="0A97A3E3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C66CE03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EFA5223" w14:textId="77777777" w:rsidR="002C6389" w:rsidRPr="00DB30AC" w:rsidRDefault="002C6389" w:rsidP="00DE181D">
            <w:pPr>
              <w:pStyle w:val="TAL"/>
              <w:rPr>
                <w:rFonts w:eastAsia="宋体"/>
                <w:lang w:eastAsia="ja-JP"/>
              </w:rPr>
            </w:pPr>
            <w:r w:rsidRPr="00DB30AC">
              <w:rPr>
                <w:rFonts w:eastAsia="宋体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eastAsia="宋体"/>
                <w:lang w:eastAsia="ja-JP"/>
              </w:rPr>
              <w:t>interleaver</w:t>
            </w:r>
            <w:proofErr w:type="spellEnd"/>
            <w:r w:rsidRPr="00DB30AC">
              <w:rPr>
                <w:rFonts w:eastAsia="宋体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42DC4BC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5AE126B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N/A</w:t>
            </w:r>
          </w:p>
        </w:tc>
      </w:tr>
      <w:tr w:rsidR="002C6389" w:rsidRPr="00DB30AC" w14:paraId="0B85278E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676E7AB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AA291C4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9BEF5C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DE7AA8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Type 1</w:t>
            </w:r>
          </w:p>
        </w:tc>
      </w:tr>
      <w:tr w:rsidR="002C6389" w:rsidRPr="00DB30AC" w14:paraId="7AF24B28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E4B1C66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28D362A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E63E38B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91D0FC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77A3B16F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C3A3AE3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0F1EBF6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F5F98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671D276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3F531615" w14:textId="77777777" w:rsidTr="00DE181D">
        <w:trPr>
          <w:gridAfter w:val="1"/>
          <w:wAfter w:w="40" w:type="dxa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4D8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F6A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66DA" w14:textId="7B4705C0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8 for Test 1-1, 1-3, </w:t>
            </w:r>
            <w:ins w:id="32" w:author="Wu Jingzhou - China Telecom" w:date="2021-07-27T10:06:00Z">
              <w:r w:rsidR="00041E74">
                <w:rPr>
                  <w:rFonts w:eastAsia="宋体"/>
                </w:rPr>
                <w:t xml:space="preserve">1-4, </w:t>
              </w:r>
            </w:ins>
            <w:r w:rsidRPr="00DB30AC">
              <w:rPr>
                <w:rFonts w:eastAsia="宋体"/>
                <w:lang w:eastAsia="zh-CN"/>
              </w:rPr>
              <w:t xml:space="preserve">2-2, </w:t>
            </w:r>
            <w:r w:rsidRPr="00DB30AC">
              <w:rPr>
                <w:rFonts w:eastAsia="宋体"/>
              </w:rPr>
              <w:t>2-4</w:t>
            </w:r>
          </w:p>
          <w:p w14:paraId="3D91736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10 for Test 2-1, 2-3</w:t>
            </w:r>
            <w:r w:rsidRPr="00DB30AC">
              <w:rPr>
                <w:rFonts w:eastAsia="宋体"/>
                <w:lang w:eastAsia="zh-CN"/>
              </w:rPr>
              <w:t>, 2-5, 2-6, 3-1</w:t>
            </w:r>
          </w:p>
          <w:p w14:paraId="1005888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16 for Test 1-2</w:t>
            </w:r>
          </w:p>
        </w:tc>
      </w:tr>
      <w:tr w:rsidR="002C6389" w:rsidRPr="00DB30AC" w14:paraId="21FCD2D1" w14:textId="77777777" w:rsidTr="00DE181D">
        <w:trPr>
          <w:gridAfter w:val="1"/>
          <w:wAfter w:w="40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ED35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K1 value</w:t>
            </w:r>
            <w:r w:rsidRPr="00DB30AC">
              <w:rPr>
                <w:rFonts w:eastAsia="宋体"/>
              </w:rPr>
              <w:br/>
              <w:t>(PDSCH-to-HARQ-timing-indicator)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F25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65E5" w14:textId="77777777" w:rsidR="002C6389" w:rsidRPr="00DB30AC" w:rsidRDefault="002C6389" w:rsidP="00DE181D">
            <w:pPr>
              <w:pStyle w:val="TAH"/>
              <w:rPr>
                <w:rFonts w:eastAsia="宋体"/>
                <w:b w:val="0"/>
                <w:bCs/>
              </w:rPr>
            </w:pPr>
            <w:r w:rsidRPr="00DB30AC">
              <w:rPr>
                <w:rFonts w:eastAsia="宋体"/>
                <w:b w:val="0"/>
                <w:bCs/>
              </w:rPr>
              <w:t>As defined in Annex A.1.3</w:t>
            </w:r>
          </w:p>
        </w:tc>
      </w:tr>
    </w:tbl>
    <w:p w14:paraId="7B30607B" w14:textId="77777777" w:rsidR="002C6389" w:rsidRPr="00DB30AC" w:rsidRDefault="002C6389" w:rsidP="002C6389"/>
    <w:p w14:paraId="09F2569B" w14:textId="77777777" w:rsidR="002C6389" w:rsidRPr="00DB30AC" w:rsidRDefault="002C6389" w:rsidP="002C6389">
      <w:pPr>
        <w:pStyle w:val="TH"/>
      </w:pPr>
      <w:r w:rsidRPr="00DB30AC">
        <w:t>Table 7.2.2.2.1_0-3: Minimum performance for Rank 1 (FRC)</w:t>
      </w:r>
    </w:p>
    <w:tbl>
      <w:tblPr>
        <w:tblW w:w="5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7"/>
        <w:gridCol w:w="1176"/>
        <w:gridCol w:w="770"/>
      </w:tblGrid>
      <w:tr w:rsidR="002C6389" w:rsidRPr="00DB30AC" w14:paraId="7BFF65BA" w14:textId="77777777" w:rsidTr="00041E74">
        <w:trPr>
          <w:trHeight w:val="325"/>
          <w:jc w:val="center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30F13EF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2096E96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Reference</w:t>
            </w:r>
            <w:r w:rsidRPr="00DB30AC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2EE436B4" w14:textId="77777777" w:rsidR="002C6389" w:rsidRPr="00DB30AC" w:rsidRDefault="002C6389" w:rsidP="00DE181D">
            <w:pPr>
              <w:pStyle w:val="TAH"/>
              <w:rPr>
                <w:lang w:eastAsia="zh-CN"/>
              </w:rPr>
            </w:pPr>
            <w:r w:rsidRPr="00DB30AC">
              <w:t>Bandwidth</w:t>
            </w:r>
            <w:r w:rsidRPr="00DB30AC">
              <w:rPr>
                <w:lang w:eastAsia="zh-CN"/>
              </w:rPr>
              <w:t xml:space="preserve"> (MHz)</w:t>
            </w:r>
            <w:r w:rsidRPr="00DB30AC">
              <w:t>/Subcarrier spacing</w:t>
            </w:r>
            <w:r w:rsidRPr="00DB30AC">
              <w:rPr>
                <w:lang w:eastAsia="zh-CN"/>
              </w:rPr>
              <w:t xml:space="preserve"> (kHz)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413527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Modulation</w:t>
            </w:r>
            <w:r w:rsidRPr="00DB30AC">
              <w:rPr>
                <w:rFonts w:ascii="Arial" w:eastAsia="宋体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71" w:type="pct"/>
            <w:vMerge w:val="restart"/>
            <w:shd w:val="clear" w:color="auto" w:fill="FFFFFF"/>
            <w:vAlign w:val="center"/>
          </w:tcPr>
          <w:p w14:paraId="744E4B41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AAA0222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6720C69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6F6E7806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C6389" w:rsidRPr="00DB30AC" w14:paraId="54AC42C2" w14:textId="77777777" w:rsidTr="00041E74">
        <w:trPr>
          <w:trHeight w:val="325"/>
          <w:jc w:val="center"/>
        </w:trPr>
        <w:tc>
          <w:tcPr>
            <w:tcW w:w="315" w:type="pct"/>
            <w:vMerge/>
            <w:shd w:val="clear" w:color="auto" w:fill="FFFFFF"/>
            <w:vAlign w:val="center"/>
          </w:tcPr>
          <w:p w14:paraId="0FEE91FA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4E62CB9B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3F29E475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452E2C9A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1" w:type="pct"/>
            <w:vMerge/>
            <w:shd w:val="clear" w:color="auto" w:fill="FFFFFF"/>
            <w:vAlign w:val="center"/>
          </w:tcPr>
          <w:p w14:paraId="1771F07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09226A2F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085050F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shd w:val="clear" w:color="auto" w:fill="FFFFFF"/>
            <w:vAlign w:val="center"/>
          </w:tcPr>
          <w:p w14:paraId="0C3EB693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CEEEAA2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SNR</w:t>
            </w:r>
            <w:r w:rsidRPr="00DB30AC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DB30AC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C6389" w:rsidRPr="00DB30AC" w14:paraId="712C040F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6F89FA9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B60800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R.PDSCH.5-1.1TDD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601D47EA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E5CCA0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QPSK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0.30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28BE54B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 xml:space="preserve">. A 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8C4CDD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TDLC60-300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1199763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ULA Low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DD1621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4ADF8B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-0.4</w:t>
            </w:r>
          </w:p>
        </w:tc>
      </w:tr>
      <w:tr w:rsidR="002C6389" w:rsidRPr="00DB30AC" w14:paraId="6BEDF3EE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40A4A364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1-2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071D1B8F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R.PDSCH.5-2.1 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02B6E37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D410DA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16QAM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0.48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03B53C61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AD9F9A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TDLA30-300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774B602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ULA Low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1B45B89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F28666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1.7</w:t>
            </w:r>
          </w:p>
        </w:tc>
      </w:tr>
      <w:tr w:rsidR="002C6389" w:rsidRPr="00DB30AC" w14:paraId="30C4A08C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22B3E23B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1-3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69FAB32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R.PDSCH.5-3.1TDD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51B777BE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679A40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64QAM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0.46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039702A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34E880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TDLA30-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6C564F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XPL Med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DBE105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F85F2E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12.4</w:t>
            </w:r>
          </w:p>
        </w:tc>
      </w:tr>
      <w:tr w:rsidR="00041E74" w:rsidRPr="00DB30AC" w14:paraId="0E1D0D22" w14:textId="77777777" w:rsidTr="00041E74">
        <w:trPr>
          <w:trHeight w:val="162"/>
          <w:jc w:val="center"/>
          <w:ins w:id="33" w:author="Wu Jingzhou - China Telecom" w:date="2021-07-27T10:07:00Z"/>
        </w:trPr>
        <w:tc>
          <w:tcPr>
            <w:tcW w:w="315" w:type="pct"/>
            <w:shd w:val="clear" w:color="auto" w:fill="FFFFFF"/>
            <w:vAlign w:val="center"/>
          </w:tcPr>
          <w:p w14:paraId="3EA30601" w14:textId="5E0E66AF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34" w:author="Wu Jingzhou - China Telecom" w:date="2021-07-27T10:07:00Z"/>
                <w:rFonts w:ascii="Arial" w:eastAsia="宋体" w:hAnsi="Arial"/>
                <w:sz w:val="18"/>
              </w:rPr>
            </w:pPr>
            <w:ins w:id="35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1-4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0F2A1973" w14:textId="69864321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36" w:author="Wu Jingzhou - China Telecom" w:date="2021-07-27T10:07:00Z"/>
                <w:rFonts w:ascii="Arial" w:eastAsia="宋体" w:hAnsi="Arial"/>
                <w:sz w:val="18"/>
              </w:rPr>
            </w:pPr>
            <w:ins w:id="37" w:author="Wu Jingzhou - China Telecom" w:date="2021-07-27T10:07:00Z">
              <w:r>
                <w:rPr>
                  <w:rFonts w:ascii="Arial" w:eastAsia="宋体" w:hAnsi="Arial"/>
                  <w:sz w:val="18"/>
                  <w:lang w:val="en-US"/>
                </w:rPr>
                <w:t>R.PDSCH.5-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  <w:r>
                <w:rPr>
                  <w:rFonts w:ascii="Arial" w:eastAsia="宋体" w:hAnsi="Arial"/>
                  <w:sz w:val="18"/>
                  <w:lang w:val="en-US"/>
                </w:rPr>
                <w:t>.1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807" w:type="pct"/>
            <w:shd w:val="clear" w:color="auto" w:fill="FFFFFF"/>
            <w:vAlign w:val="center"/>
          </w:tcPr>
          <w:p w14:paraId="5D1F1662" w14:textId="2CB15E5F" w:rsidR="00041E74" w:rsidRPr="00DB30AC" w:rsidRDefault="00041E74" w:rsidP="00041E74">
            <w:pPr>
              <w:pStyle w:val="TAC"/>
              <w:rPr>
                <w:ins w:id="38" w:author="Wu Jingzhou - China Telecom" w:date="2021-07-27T10:07:00Z"/>
              </w:rPr>
            </w:pPr>
            <w:ins w:id="39" w:author="Wu Jingzhou - China Telecom" w:date="2021-07-27T10:07:00Z">
              <w:r>
                <w:rPr>
                  <w:rFonts w:eastAsia="宋体" w:hint="eastAsia"/>
                  <w:lang w:val="en-US" w:eastAsia="zh-CN"/>
                </w:rPr>
                <w:t>50/120</w:t>
              </w:r>
            </w:ins>
          </w:p>
        </w:tc>
        <w:tc>
          <w:tcPr>
            <w:tcW w:w="573" w:type="pct"/>
            <w:shd w:val="clear" w:color="auto" w:fill="FFFFFF"/>
            <w:vAlign w:val="center"/>
          </w:tcPr>
          <w:p w14:paraId="0EAC2DE7" w14:textId="77777777" w:rsidR="00041E74" w:rsidRDefault="00041E74" w:rsidP="00041E74">
            <w:pPr>
              <w:keepNext/>
              <w:keepLines/>
              <w:spacing w:after="0"/>
              <w:jc w:val="center"/>
              <w:rPr>
                <w:ins w:id="40" w:author="Wu Jingzhou - China Telecom" w:date="2021-07-27T10:07:00Z"/>
                <w:rFonts w:ascii="Arial" w:eastAsia="宋体" w:hAnsi="Arial"/>
                <w:sz w:val="18"/>
                <w:lang w:val="en-US" w:eastAsia="zh-CN"/>
              </w:rPr>
            </w:pPr>
            <w:ins w:id="41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256QAM</w:t>
              </w:r>
            </w:ins>
          </w:p>
          <w:p w14:paraId="0CAAA3FE" w14:textId="7E69ADE9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2" w:author="Wu Jingzhou - China Telecom" w:date="2021-07-27T10:07:00Z"/>
                <w:rFonts w:ascii="Arial" w:eastAsia="宋体" w:hAnsi="Arial"/>
                <w:sz w:val="18"/>
              </w:rPr>
            </w:pPr>
            <w:ins w:id="43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0.67</w:t>
              </w:r>
            </w:ins>
          </w:p>
        </w:tc>
        <w:tc>
          <w:tcPr>
            <w:tcW w:w="471" w:type="pct"/>
            <w:shd w:val="clear" w:color="auto" w:fill="FFFFFF"/>
            <w:vAlign w:val="center"/>
          </w:tcPr>
          <w:p w14:paraId="0961FA74" w14:textId="3741D049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4" w:author="Wu Jingzhou - China Telecom" w:date="2021-07-27T10:07:00Z"/>
                <w:rFonts w:ascii="Arial" w:eastAsia="宋体" w:hAnsi="Arial"/>
                <w:sz w:val="18"/>
              </w:rPr>
            </w:pPr>
            <w:ins w:id="45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FR2.120-1</w:t>
              </w:r>
            </w:ins>
          </w:p>
        </w:tc>
        <w:tc>
          <w:tcPr>
            <w:tcW w:w="617" w:type="pct"/>
            <w:shd w:val="clear" w:color="auto" w:fill="FFFFFF"/>
            <w:vAlign w:val="center"/>
          </w:tcPr>
          <w:p w14:paraId="0ED1E9F1" w14:textId="72E0581C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6" w:author="Wu Jingzhou - China Telecom" w:date="2021-07-27T10:07:00Z"/>
                <w:rFonts w:ascii="Arial" w:eastAsia="宋体" w:hAnsi="Arial"/>
                <w:sz w:val="18"/>
              </w:rPr>
            </w:pPr>
            <w:ins w:id="47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TDLD30-75</w:t>
              </w:r>
            </w:ins>
          </w:p>
        </w:tc>
        <w:tc>
          <w:tcPr>
            <w:tcW w:w="666" w:type="pct"/>
            <w:shd w:val="clear" w:color="auto" w:fill="FFFFFF"/>
            <w:vAlign w:val="center"/>
          </w:tcPr>
          <w:p w14:paraId="26088610" w14:textId="23A110FA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8" w:author="Wu Jingzhou - China Telecom" w:date="2021-07-27T10:07:00Z"/>
                <w:rFonts w:ascii="Arial" w:eastAsia="宋体" w:hAnsi="Arial"/>
                <w:sz w:val="18"/>
              </w:rPr>
            </w:pPr>
            <w:ins w:id="49" w:author="Wu Jingzhou - China Telecom" w:date="2021-07-27T10:07:00Z">
              <w:r>
                <w:rPr>
                  <w:rFonts w:ascii="Arial" w:eastAsia="宋体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73" w:type="pct"/>
            <w:shd w:val="clear" w:color="auto" w:fill="FFFFFF"/>
            <w:vAlign w:val="center"/>
          </w:tcPr>
          <w:p w14:paraId="300BE08A" w14:textId="75150263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50" w:author="Wu Jingzhou - China Telecom" w:date="2021-07-27T10:07:00Z"/>
                <w:rFonts w:ascii="Arial" w:eastAsia="宋体" w:hAnsi="Arial"/>
                <w:sz w:val="18"/>
              </w:rPr>
            </w:pPr>
            <w:ins w:id="51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375" w:type="pct"/>
            <w:shd w:val="clear" w:color="auto" w:fill="FFFFFF"/>
            <w:vAlign w:val="center"/>
          </w:tcPr>
          <w:p w14:paraId="52B1E7F9" w14:textId="42097950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52" w:author="Wu Jingzhou - China Telecom" w:date="2021-07-27T10:07:00Z"/>
                <w:rFonts w:ascii="Arial" w:eastAsia="宋体" w:hAnsi="Arial"/>
                <w:sz w:val="18"/>
                <w:lang w:eastAsia="zh-CN"/>
              </w:rPr>
            </w:pPr>
            <w:ins w:id="53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20.2</w:t>
              </w:r>
            </w:ins>
          </w:p>
        </w:tc>
      </w:tr>
    </w:tbl>
    <w:p w14:paraId="024FF4C7" w14:textId="1921E892" w:rsidR="002C6389" w:rsidRDefault="002C6389" w:rsidP="002C6389"/>
    <w:p w14:paraId="78555A2B" w14:textId="5F793CAE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410759FB" w14:textId="7A437EA8" w:rsidR="00041E74" w:rsidRPr="00DB30AC" w:rsidRDefault="00041E74" w:rsidP="00041E74">
      <w:pPr>
        <w:pStyle w:val="H6"/>
        <w:rPr>
          <w:ins w:id="54" w:author="Wu Jingzhou - China Telecom" w:date="2021-07-27T10:08:00Z"/>
        </w:rPr>
      </w:pPr>
      <w:ins w:id="55" w:author="Wu Jingzhou - China Telecom" w:date="2021-07-27T10:08:00Z">
        <w:r w:rsidRPr="00DB30AC">
          <w:t>7.2.2.2.1_</w:t>
        </w:r>
        <w:r>
          <w:t>3</w:t>
        </w:r>
        <w:r w:rsidRPr="00DB30AC">
          <w:tab/>
          <w:t xml:space="preserve">2Rx TDD FR2 PDSCH mapping Type A performance - 2x2 MIMO with </w:t>
        </w:r>
      </w:ins>
      <w:ins w:id="56" w:author="Wu Jingzhou - China Telecom" w:date="2021-07-27T10:09:00Z">
        <w:r>
          <w:t>256QAM</w:t>
        </w:r>
      </w:ins>
      <w:ins w:id="57" w:author="Wu Jingzhou - China Telecom" w:date="2021-07-27T10:08:00Z">
        <w:r w:rsidRPr="00DB30AC">
          <w:t xml:space="preserve"> for SA and NSA</w:t>
        </w:r>
      </w:ins>
      <w:ins w:id="58" w:author="Wu Jingzhou - China Telecom" w:date="2021-07-30T17:39:00Z">
        <w:r w:rsidR="00C55D9D">
          <w:t xml:space="preserve"> </w:t>
        </w:r>
        <w:r w:rsidR="00C55D9D">
          <w:rPr>
            <w:rFonts w:hint="eastAsia"/>
            <w:lang w:eastAsia="zh-CN"/>
          </w:rPr>
          <w:t>(</w:t>
        </w:r>
        <w:r w:rsidR="00C55D9D">
          <w:rPr>
            <w:lang w:eastAsia="zh-CN"/>
          </w:rPr>
          <w:t xml:space="preserve">Rel-16 and </w:t>
        </w:r>
        <w:proofErr w:type="spellStart"/>
        <w:r w:rsidR="00C55D9D">
          <w:rPr>
            <w:lang w:eastAsia="zh-CN"/>
          </w:rPr>
          <w:t>foward</w:t>
        </w:r>
        <w:proofErr w:type="spellEnd"/>
        <w:r w:rsidR="00C55D9D">
          <w:rPr>
            <w:lang w:eastAsia="zh-CN"/>
          </w:rPr>
          <w:t>)</w:t>
        </w:r>
      </w:ins>
    </w:p>
    <w:p w14:paraId="614749C0" w14:textId="6C5DEFD0" w:rsidR="00041E74" w:rsidRPr="00DB30AC" w:rsidRDefault="00041E74" w:rsidP="00041E74">
      <w:pPr>
        <w:pStyle w:val="H6"/>
        <w:rPr>
          <w:ins w:id="59" w:author="Wu Jingzhou - China Telecom" w:date="2021-07-27T10:10:00Z"/>
        </w:rPr>
      </w:pPr>
      <w:ins w:id="60" w:author="Wu Jingzhou - China Telecom" w:date="2021-07-27T10:10:00Z">
        <w:r w:rsidRPr="00DB30AC">
          <w:t>7.2.2.2.1_</w:t>
        </w:r>
        <w:r>
          <w:t>3</w:t>
        </w:r>
        <w:r w:rsidRPr="00DB30AC">
          <w:t>.1</w:t>
        </w:r>
        <w:r w:rsidRPr="00DB30AC">
          <w:tab/>
          <w:t>Test Purpose</w:t>
        </w:r>
      </w:ins>
    </w:p>
    <w:p w14:paraId="06E53920" w14:textId="77777777" w:rsidR="00041E74" w:rsidRPr="00DB30AC" w:rsidRDefault="00041E74" w:rsidP="00041E74">
      <w:pPr>
        <w:rPr>
          <w:ins w:id="61" w:author="Wu Jingzhou - China Telecom" w:date="2021-07-27T10:10:00Z"/>
        </w:rPr>
      </w:pPr>
      <w:ins w:id="62" w:author="Wu Jingzhou - China Telecom" w:date="2021-07-27T10:10:00Z">
        <w:r w:rsidRPr="00DB30AC">
          <w:t>Verify the PDSCH mapping Type A normal performance with different channel models, MCSs and number of MIMO layers.</w:t>
        </w:r>
      </w:ins>
    </w:p>
    <w:p w14:paraId="22CD2318" w14:textId="2BDF193E" w:rsidR="00041E74" w:rsidRPr="00DB30AC" w:rsidRDefault="00041E74" w:rsidP="00041E74">
      <w:pPr>
        <w:pStyle w:val="H6"/>
        <w:rPr>
          <w:ins w:id="63" w:author="Wu Jingzhou - China Telecom" w:date="2021-07-27T10:10:00Z"/>
        </w:rPr>
      </w:pPr>
      <w:ins w:id="64" w:author="Wu Jingzhou - China Telecom" w:date="2021-07-27T10:10:00Z">
        <w:r w:rsidRPr="00DB30AC">
          <w:t>7.2.2.2.1_</w:t>
        </w:r>
      </w:ins>
      <w:ins w:id="65" w:author="Wu Jingzhou - China Telecom" w:date="2021-07-27T10:11:00Z">
        <w:r>
          <w:t>3</w:t>
        </w:r>
      </w:ins>
      <w:ins w:id="66" w:author="Wu Jingzhou - China Telecom" w:date="2021-07-27T10:10:00Z">
        <w:r w:rsidRPr="00DB30AC">
          <w:t>.2</w:t>
        </w:r>
        <w:r w:rsidRPr="00DB30AC">
          <w:tab/>
          <w:t>Test Applicability</w:t>
        </w:r>
      </w:ins>
    </w:p>
    <w:p w14:paraId="32C8187A" w14:textId="75C6493C" w:rsidR="00041E74" w:rsidRPr="00DB30AC" w:rsidRDefault="00041E74" w:rsidP="00041E74">
      <w:pPr>
        <w:rPr>
          <w:ins w:id="67" w:author="Wu Jingzhou - China Telecom" w:date="2021-07-27T10:10:00Z"/>
        </w:rPr>
      </w:pPr>
      <w:ins w:id="68" w:author="Wu Jingzhou - China Telecom" w:date="2021-07-27T10:10:00Z">
        <w:r w:rsidRPr="00DB30AC">
          <w:t>This test applies to all types of NR UE release 1</w:t>
        </w:r>
      </w:ins>
      <w:ins w:id="69" w:author="Wu Jingzhou - China Telecom" w:date="2021-07-27T10:11:00Z">
        <w:r>
          <w:t>6</w:t>
        </w:r>
      </w:ins>
      <w:ins w:id="70" w:author="Wu Jingzhou - China Telecom" w:date="2021-07-27T10:10:00Z">
        <w:r w:rsidRPr="00DB30AC">
          <w:t xml:space="preserve"> and forward supporting </w:t>
        </w:r>
      </w:ins>
      <w:ins w:id="71" w:author="Wu Jingzhou - China Telecom" w:date="2021-07-27T10:12:00Z">
        <w:r>
          <w:t>256QAM for PDSCH</w:t>
        </w:r>
      </w:ins>
      <w:ins w:id="72" w:author="Wu Jingzhou - China Telecom" w:date="2021-07-27T10:10:00Z">
        <w:r w:rsidRPr="00DB30AC">
          <w:t>.</w:t>
        </w:r>
      </w:ins>
    </w:p>
    <w:p w14:paraId="415FC21C" w14:textId="7280340B" w:rsidR="00041E74" w:rsidRPr="00DB30AC" w:rsidRDefault="00041E74" w:rsidP="00041E74">
      <w:pPr>
        <w:rPr>
          <w:ins w:id="73" w:author="Wu Jingzhou - China Telecom" w:date="2021-07-27T10:10:00Z"/>
        </w:rPr>
      </w:pPr>
      <w:ins w:id="74" w:author="Wu Jingzhou - China Telecom" w:date="2021-07-27T10:10:00Z">
        <w:r w:rsidRPr="00DB30AC">
          <w:t>This test also applies to all types of EUTRA UE release 1</w:t>
        </w:r>
      </w:ins>
      <w:ins w:id="75" w:author="Wu Jingzhou - China Telecom" w:date="2021-07-27T10:12:00Z">
        <w:r>
          <w:t>6</w:t>
        </w:r>
      </w:ins>
      <w:ins w:id="76" w:author="Wu Jingzhou - China Telecom" w:date="2021-07-27T10:10:00Z">
        <w:r w:rsidRPr="00DB30AC">
          <w:t xml:space="preserve"> and forward supporting EN-DC and NR </w:t>
        </w:r>
      </w:ins>
      <w:ins w:id="77" w:author="Wu Jingzhou - China Telecom" w:date="2021-07-27T10:12:00Z">
        <w:r>
          <w:t>256QAM for PDSCH</w:t>
        </w:r>
      </w:ins>
      <w:ins w:id="78" w:author="Wu Jingzhou - China Telecom" w:date="2021-07-27T10:10:00Z">
        <w:r w:rsidRPr="00DB30AC">
          <w:t>.</w:t>
        </w:r>
      </w:ins>
    </w:p>
    <w:p w14:paraId="11A67215" w14:textId="7BCADC4A" w:rsidR="00041E74" w:rsidRPr="00DB30AC" w:rsidRDefault="00041E74" w:rsidP="00041E74">
      <w:pPr>
        <w:pStyle w:val="H6"/>
        <w:rPr>
          <w:ins w:id="79" w:author="Wu Jingzhou - China Telecom" w:date="2021-07-27T10:10:00Z"/>
        </w:rPr>
      </w:pPr>
      <w:ins w:id="80" w:author="Wu Jingzhou - China Telecom" w:date="2021-07-27T10:10:00Z">
        <w:r w:rsidRPr="00DB30AC">
          <w:t>7.2.2.2.1_</w:t>
        </w:r>
      </w:ins>
      <w:ins w:id="81" w:author="Wu Jingzhou - China Telecom" w:date="2021-07-27T10:13:00Z">
        <w:r>
          <w:t>3</w:t>
        </w:r>
      </w:ins>
      <w:ins w:id="82" w:author="Wu Jingzhou - China Telecom" w:date="2021-07-27T10:10:00Z">
        <w:r w:rsidRPr="00DB30AC">
          <w:t>.3</w:t>
        </w:r>
        <w:r w:rsidRPr="00DB30AC">
          <w:tab/>
          <w:t>Test Description</w:t>
        </w:r>
      </w:ins>
    </w:p>
    <w:p w14:paraId="3973552A" w14:textId="77777777" w:rsidR="00041E74" w:rsidRPr="00DB30AC" w:rsidRDefault="00041E74" w:rsidP="00041E74">
      <w:pPr>
        <w:rPr>
          <w:ins w:id="83" w:author="Wu Jingzhou - China Telecom" w:date="2021-07-27T10:10:00Z"/>
        </w:rPr>
      </w:pPr>
      <w:ins w:id="84" w:author="Wu Jingzhou - China Telecom" w:date="2021-07-27T10:10:00Z">
        <w:r w:rsidRPr="00DB30AC">
          <w:t>Same test description as in clause 7.2.2.2.1_1.3 with following exception:</w:t>
        </w:r>
      </w:ins>
    </w:p>
    <w:p w14:paraId="1896F551" w14:textId="12F31668" w:rsidR="00041E74" w:rsidRPr="00DB30AC" w:rsidRDefault="00041E74" w:rsidP="00041E74">
      <w:pPr>
        <w:pStyle w:val="B1"/>
        <w:rPr>
          <w:ins w:id="85" w:author="Wu Jingzhou - China Telecom" w:date="2021-07-27T10:10:00Z"/>
        </w:rPr>
      </w:pPr>
      <w:ins w:id="86" w:author="Wu Jingzhou - China Telecom" w:date="2021-07-27T10:10:00Z">
        <w:r w:rsidRPr="00DB30AC">
          <w:t>-</w:t>
        </w:r>
        <w:r w:rsidRPr="00DB30AC">
          <w:tab/>
          <w:t>Table 7.2.2.2</w:t>
        </w:r>
        <w:r w:rsidRPr="00DB30AC">
          <w:rPr>
            <w:lang w:eastAsia="zh-CN"/>
          </w:rPr>
          <w:t>.1_</w:t>
        </w:r>
      </w:ins>
      <w:ins w:id="87" w:author="Wu Jingzhou - China Telecom" w:date="2021-07-27T10:18:00Z">
        <w:r w:rsidR="00A15B5B">
          <w:rPr>
            <w:lang w:eastAsia="zh-CN"/>
          </w:rPr>
          <w:t>3</w:t>
        </w:r>
      </w:ins>
      <w:ins w:id="88" w:author="Wu Jingzhou - China Telecom" w:date="2021-07-27T10:10:00Z">
        <w:r w:rsidRPr="00DB30AC">
          <w:rPr>
            <w:lang w:eastAsia="zh-CN"/>
          </w:rPr>
          <w:t>.4</w:t>
        </w:r>
        <w:r w:rsidRPr="00DB30AC">
          <w:t>-</w:t>
        </w:r>
        <w:r w:rsidRPr="00DB30AC">
          <w:rPr>
            <w:lang w:eastAsia="zh-CN"/>
          </w:rPr>
          <w:t xml:space="preserve">1 instead of Table </w:t>
        </w:r>
        <w:r w:rsidRPr="00DB30AC">
          <w:t>7.2.2.2</w:t>
        </w:r>
        <w:r w:rsidRPr="00DB30AC">
          <w:rPr>
            <w:lang w:eastAsia="zh-CN"/>
          </w:rPr>
          <w:t>.1_1.4</w:t>
        </w:r>
        <w:r w:rsidRPr="00DB30AC">
          <w:t>-</w:t>
        </w:r>
        <w:r w:rsidRPr="00DB30AC">
          <w:rPr>
            <w:lang w:eastAsia="zh-CN"/>
          </w:rPr>
          <w:t>1</w:t>
        </w:r>
      </w:ins>
    </w:p>
    <w:p w14:paraId="724DDBB8" w14:textId="0C4D5BFB" w:rsidR="00041E74" w:rsidRPr="00DB30AC" w:rsidRDefault="00041E74" w:rsidP="00041E74">
      <w:pPr>
        <w:pStyle w:val="H6"/>
        <w:rPr>
          <w:ins w:id="89" w:author="Wu Jingzhou - China Telecom" w:date="2021-07-27T10:10:00Z"/>
        </w:rPr>
      </w:pPr>
      <w:ins w:id="90" w:author="Wu Jingzhou - China Telecom" w:date="2021-07-27T10:10:00Z">
        <w:r w:rsidRPr="00DB30AC">
          <w:t>7.2.2.2.1_</w:t>
        </w:r>
      </w:ins>
      <w:ins w:id="91" w:author="Wu Jingzhou - China Telecom" w:date="2021-07-27T10:18:00Z">
        <w:r w:rsidR="00A15B5B">
          <w:t>3</w:t>
        </w:r>
      </w:ins>
      <w:ins w:id="92" w:author="Wu Jingzhou - China Telecom" w:date="2021-07-27T10:10:00Z">
        <w:r w:rsidRPr="00DB30AC">
          <w:t>.3.1</w:t>
        </w:r>
        <w:r w:rsidRPr="00DB30AC">
          <w:tab/>
          <w:t>Message contents</w:t>
        </w:r>
      </w:ins>
    </w:p>
    <w:p w14:paraId="2FF323FF" w14:textId="77777777" w:rsidR="00041E74" w:rsidRPr="00DB30AC" w:rsidRDefault="00041E74" w:rsidP="00041E74">
      <w:pPr>
        <w:rPr>
          <w:ins w:id="93" w:author="Wu Jingzhou - China Telecom" w:date="2021-07-27T10:10:00Z"/>
        </w:rPr>
      </w:pPr>
      <w:ins w:id="94" w:author="Wu Jingzhou - China Telecom" w:date="2021-07-27T10:10:00Z">
        <w:r w:rsidRPr="00DB30AC">
          <w:t>Message contents are according to TS 38.508-1 [6] clause 5.4.2 with the following exceptions:</w:t>
        </w:r>
      </w:ins>
    </w:p>
    <w:p w14:paraId="1DB8B4BF" w14:textId="1F131E3D" w:rsidR="00041E74" w:rsidRPr="00DB30AC" w:rsidRDefault="00041E74" w:rsidP="00041E74">
      <w:pPr>
        <w:pStyle w:val="H6"/>
        <w:rPr>
          <w:ins w:id="95" w:author="Wu Jingzhou - China Telecom" w:date="2021-07-27T10:10:00Z"/>
        </w:rPr>
      </w:pPr>
      <w:ins w:id="96" w:author="Wu Jingzhou - China Telecom" w:date="2021-07-27T10:10:00Z">
        <w:r w:rsidRPr="00DB30AC">
          <w:t>7.2.2.2.1_</w:t>
        </w:r>
      </w:ins>
      <w:ins w:id="97" w:author="Wu Jingzhou - China Telecom" w:date="2021-07-27T10:18:00Z">
        <w:r w:rsidR="00A15B5B">
          <w:t>3</w:t>
        </w:r>
      </w:ins>
      <w:ins w:id="98" w:author="Wu Jingzhou - China Telecom" w:date="2021-07-27T10:10:00Z">
        <w:r w:rsidRPr="00DB30AC">
          <w:t>.3.1_1</w:t>
        </w:r>
        <w:r w:rsidRPr="00DB30AC">
          <w:tab/>
          <w:t>Message exceptions for SA</w:t>
        </w:r>
      </w:ins>
    </w:p>
    <w:p w14:paraId="51FAC553" w14:textId="77777777" w:rsidR="00041E74" w:rsidRPr="00DB30AC" w:rsidRDefault="00041E74" w:rsidP="00041E74">
      <w:pPr>
        <w:rPr>
          <w:ins w:id="99" w:author="Wu Jingzhou - China Telecom" w:date="2021-07-27T10:10:00Z"/>
        </w:rPr>
      </w:pPr>
      <w:ins w:id="100" w:author="Wu Jingzhou - China Telecom" w:date="2021-07-27T10:10:00Z">
        <w:r w:rsidRPr="00DB30AC">
          <w:t>Same as 7.2.2.2.1_1.3.3_1 with following exceptions:</w:t>
        </w:r>
      </w:ins>
    </w:p>
    <w:p w14:paraId="1C70D500" w14:textId="24EF6894" w:rsidR="00041E74" w:rsidRPr="00DB30AC" w:rsidRDefault="00041E74" w:rsidP="00041E74">
      <w:pPr>
        <w:pStyle w:val="TH"/>
        <w:rPr>
          <w:ins w:id="101" w:author="Wu Jingzhou - China Telecom" w:date="2021-07-27T10:10:00Z"/>
          <w:b w:val="0"/>
        </w:rPr>
      </w:pPr>
      <w:ins w:id="102" w:author="Wu Jingzhou - China Telecom" w:date="2021-07-27T10:10:00Z">
        <w:r w:rsidRPr="00DB30AC">
          <w:t>Table 7.2.2.2.1_</w:t>
        </w:r>
      </w:ins>
      <w:ins w:id="103" w:author="Wu Jingzhou - China Telecom" w:date="2021-07-27T10:21:00Z">
        <w:r w:rsidR="00A15B5B">
          <w:t>3</w:t>
        </w:r>
      </w:ins>
      <w:ins w:id="104" w:author="Wu Jingzhou - China Telecom" w:date="2021-07-27T10:10:00Z">
        <w:r w:rsidRPr="00DB30AC">
          <w:t>.3.1_1-</w:t>
        </w:r>
        <w:r w:rsidRPr="00DB30AC">
          <w:rPr>
            <w:lang w:eastAsia="ja-JP"/>
          </w:rPr>
          <w:t>1</w:t>
        </w:r>
        <w:r w:rsidRPr="00DB30AC">
          <w:t xml:space="preserve">: </w:t>
        </w:r>
        <w:proofErr w:type="spellStart"/>
        <w:r w:rsidRPr="00DB30AC">
          <w:t>SchedulingRequestResourceConfig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41E74" w:rsidRPr="00DB30AC" w14:paraId="5F9EED0D" w14:textId="77777777" w:rsidTr="00DE181D">
        <w:trPr>
          <w:ins w:id="105" w:author="Wu Jingzhou - China Telecom" w:date="2021-07-27T10:1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E4B" w14:textId="77777777" w:rsidR="00041E74" w:rsidRPr="00DB30AC" w:rsidRDefault="00041E74" w:rsidP="00DE181D">
            <w:pPr>
              <w:pStyle w:val="TAH"/>
              <w:jc w:val="left"/>
              <w:rPr>
                <w:ins w:id="106" w:author="Wu Jingzhou - China Telecom" w:date="2021-07-27T10:10:00Z"/>
                <w:b w:val="0"/>
              </w:rPr>
            </w:pPr>
            <w:ins w:id="107" w:author="Wu Jingzhou - China Telecom" w:date="2021-07-27T10:10:00Z">
              <w:r w:rsidRPr="00DB30AC">
                <w:rPr>
                  <w:b w:val="0"/>
                </w:rPr>
                <w:t>Derivation Path: TS 38.508-1 [6], Table 4.6.3-157</w:t>
              </w:r>
            </w:ins>
          </w:p>
        </w:tc>
      </w:tr>
      <w:tr w:rsidR="00041E74" w:rsidRPr="00DB30AC" w14:paraId="2926E649" w14:textId="77777777" w:rsidTr="00DE181D">
        <w:trPr>
          <w:ins w:id="108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E256" w14:textId="77777777" w:rsidR="00041E74" w:rsidRPr="00DB30AC" w:rsidRDefault="00041E74" w:rsidP="00DE181D">
            <w:pPr>
              <w:pStyle w:val="TAH"/>
              <w:rPr>
                <w:ins w:id="109" w:author="Wu Jingzhou - China Telecom" w:date="2021-07-27T10:10:00Z"/>
              </w:rPr>
            </w:pPr>
            <w:ins w:id="110" w:author="Wu Jingzhou - China Telecom" w:date="2021-07-27T10:10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FC8B" w14:textId="77777777" w:rsidR="00041E74" w:rsidRPr="00DB30AC" w:rsidRDefault="00041E74" w:rsidP="00DE181D">
            <w:pPr>
              <w:pStyle w:val="TAH"/>
              <w:rPr>
                <w:ins w:id="111" w:author="Wu Jingzhou - China Telecom" w:date="2021-07-27T10:10:00Z"/>
              </w:rPr>
            </w:pPr>
            <w:ins w:id="112" w:author="Wu Jingzhou - China Telecom" w:date="2021-07-27T10:10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51B6" w14:textId="77777777" w:rsidR="00041E74" w:rsidRPr="00DB30AC" w:rsidRDefault="00041E74" w:rsidP="00DE181D">
            <w:pPr>
              <w:pStyle w:val="TAH"/>
              <w:rPr>
                <w:ins w:id="113" w:author="Wu Jingzhou - China Telecom" w:date="2021-07-27T10:10:00Z"/>
              </w:rPr>
            </w:pPr>
            <w:ins w:id="114" w:author="Wu Jingzhou - China Telecom" w:date="2021-07-27T10:10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9E90" w14:textId="77777777" w:rsidR="00041E74" w:rsidRPr="00DB30AC" w:rsidRDefault="00041E74" w:rsidP="00DE181D">
            <w:pPr>
              <w:pStyle w:val="TAH"/>
              <w:rPr>
                <w:ins w:id="115" w:author="Wu Jingzhou - China Telecom" w:date="2021-07-27T10:10:00Z"/>
              </w:rPr>
            </w:pPr>
            <w:ins w:id="116" w:author="Wu Jingzhou - China Telecom" w:date="2021-07-27T10:10:00Z">
              <w:r w:rsidRPr="00DB30AC">
                <w:t>Condition</w:t>
              </w:r>
            </w:ins>
          </w:p>
        </w:tc>
      </w:tr>
      <w:tr w:rsidR="00041E74" w:rsidRPr="00DB30AC" w14:paraId="04484079" w14:textId="77777777" w:rsidTr="00DE181D">
        <w:trPr>
          <w:ins w:id="117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4E8B" w14:textId="77777777" w:rsidR="00041E74" w:rsidRPr="00DB30AC" w:rsidRDefault="00041E74" w:rsidP="00DE181D">
            <w:pPr>
              <w:pStyle w:val="TAL"/>
              <w:rPr>
                <w:ins w:id="118" w:author="Wu Jingzhou - China Telecom" w:date="2021-07-27T10:10:00Z"/>
              </w:rPr>
            </w:pPr>
            <w:proofErr w:type="spellStart"/>
            <w:ins w:id="119" w:author="Wu Jingzhou - China Telecom" w:date="2021-07-27T10:10:00Z">
              <w:r w:rsidRPr="00DB30AC">
                <w:t>SchedulingRequestResourceConfig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40A" w14:textId="77777777" w:rsidR="00041E74" w:rsidRPr="00DB30AC" w:rsidRDefault="00041E74" w:rsidP="00DE181D">
            <w:pPr>
              <w:pStyle w:val="TAL"/>
              <w:rPr>
                <w:ins w:id="120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96E" w14:textId="77777777" w:rsidR="00041E74" w:rsidRPr="00DB30AC" w:rsidRDefault="00041E74" w:rsidP="00DE181D">
            <w:pPr>
              <w:pStyle w:val="TAL"/>
              <w:rPr>
                <w:ins w:id="121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AD5" w14:textId="77777777" w:rsidR="00041E74" w:rsidRPr="00DB30AC" w:rsidRDefault="00041E74" w:rsidP="00DE181D">
            <w:pPr>
              <w:pStyle w:val="TAL"/>
              <w:rPr>
                <w:ins w:id="122" w:author="Wu Jingzhou - China Telecom" w:date="2021-07-27T10:10:00Z"/>
              </w:rPr>
            </w:pPr>
          </w:p>
        </w:tc>
      </w:tr>
      <w:tr w:rsidR="00041E74" w:rsidRPr="00DB30AC" w14:paraId="7FA65730" w14:textId="77777777" w:rsidTr="00DE181D">
        <w:trPr>
          <w:ins w:id="123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156E" w14:textId="77777777" w:rsidR="00041E74" w:rsidRPr="00DB30AC" w:rsidRDefault="00041E74" w:rsidP="00DE181D">
            <w:pPr>
              <w:pStyle w:val="TAL"/>
              <w:rPr>
                <w:ins w:id="124" w:author="Wu Jingzhou - China Telecom" w:date="2021-07-27T10:10:00Z"/>
              </w:rPr>
            </w:pPr>
            <w:ins w:id="125" w:author="Wu Jingzhou - China Telecom" w:date="2021-07-27T10:10:00Z">
              <w:r w:rsidRPr="00DB30AC">
                <w:t xml:space="preserve">  </w:t>
              </w:r>
              <w:proofErr w:type="spellStart"/>
              <w:r w:rsidRPr="00DB30AC">
                <w:t>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4FE" w14:textId="77777777" w:rsidR="00041E74" w:rsidRPr="00DB30AC" w:rsidRDefault="00041E74" w:rsidP="00DE181D">
            <w:pPr>
              <w:pStyle w:val="TAL"/>
              <w:rPr>
                <w:ins w:id="126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5407" w14:textId="77777777" w:rsidR="00041E74" w:rsidRPr="00DB30AC" w:rsidRDefault="00041E74" w:rsidP="00DE181D">
            <w:pPr>
              <w:pStyle w:val="TAL"/>
              <w:rPr>
                <w:ins w:id="127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5ED8" w14:textId="77777777" w:rsidR="00041E74" w:rsidRPr="00DB30AC" w:rsidRDefault="00041E74" w:rsidP="00DE181D">
            <w:pPr>
              <w:pStyle w:val="TAL"/>
              <w:rPr>
                <w:ins w:id="128" w:author="Wu Jingzhou - China Telecom" w:date="2021-07-27T10:10:00Z"/>
              </w:rPr>
            </w:pPr>
          </w:p>
        </w:tc>
      </w:tr>
      <w:tr w:rsidR="00041E74" w:rsidRPr="00DB30AC" w14:paraId="05AEC43C" w14:textId="77777777" w:rsidTr="00DE181D">
        <w:trPr>
          <w:ins w:id="129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AA9" w14:textId="77777777" w:rsidR="00041E74" w:rsidRPr="00DB30AC" w:rsidRDefault="00041E74" w:rsidP="00DE181D">
            <w:pPr>
              <w:pStyle w:val="TAL"/>
              <w:rPr>
                <w:ins w:id="130" w:author="Wu Jingzhou - China Telecom" w:date="2021-07-27T10:10:00Z"/>
              </w:rPr>
            </w:pPr>
            <w:ins w:id="131" w:author="Wu Jingzhou - China Telecom" w:date="2021-07-27T10:10:00Z">
              <w:r w:rsidRPr="00DB30AC">
                <w:t xml:space="preserve">    Sl80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A05D" w14:textId="77777777" w:rsidR="00041E74" w:rsidRPr="00DB30AC" w:rsidRDefault="00041E74" w:rsidP="00DE181D">
            <w:pPr>
              <w:pStyle w:val="TAL"/>
              <w:rPr>
                <w:ins w:id="132" w:author="Wu Jingzhou - China Telecom" w:date="2021-07-27T10:10:00Z"/>
              </w:rPr>
            </w:pPr>
            <w:ins w:id="133" w:author="Wu Jingzhou - China Telecom" w:date="2021-07-27T10:10:00Z">
              <w:r w:rsidRPr="00DB30AC"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E7C1" w14:textId="77777777" w:rsidR="00041E74" w:rsidRPr="00DB30AC" w:rsidRDefault="00041E74" w:rsidP="00DE181D">
            <w:pPr>
              <w:pStyle w:val="TAL"/>
              <w:rPr>
                <w:ins w:id="134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9408" w14:textId="2609D9D7" w:rsidR="00041E74" w:rsidRPr="00DB30AC" w:rsidRDefault="00041E74" w:rsidP="00DE181D">
            <w:pPr>
              <w:pStyle w:val="TAL"/>
              <w:rPr>
                <w:ins w:id="135" w:author="Wu Jingzhou - China Telecom" w:date="2021-07-27T10:10:00Z"/>
              </w:rPr>
            </w:pPr>
            <w:ins w:id="136" w:author="Wu Jingzhou - China Telecom" w:date="2021-07-27T10:10:00Z">
              <w:r w:rsidRPr="00DB30AC">
                <w:t xml:space="preserve">Test </w:t>
              </w:r>
            </w:ins>
            <w:ins w:id="137" w:author="Wu Jingzhou - China Telecom" w:date="2021-07-27T10:22:00Z">
              <w:r w:rsidR="00A15B5B">
                <w:t>1</w:t>
              </w:r>
            </w:ins>
            <w:ins w:id="138" w:author="Wu Jingzhou - China Telecom" w:date="2021-07-27T10:10:00Z">
              <w:r w:rsidRPr="00DB30AC">
                <w:t>-</w:t>
              </w:r>
            </w:ins>
            <w:ins w:id="139" w:author="Wu Jingzhou - China Telecom" w:date="2021-07-27T10:22:00Z">
              <w:r w:rsidR="00A15B5B">
                <w:t>4</w:t>
              </w:r>
            </w:ins>
          </w:p>
        </w:tc>
      </w:tr>
      <w:tr w:rsidR="00041E74" w:rsidRPr="00DB30AC" w14:paraId="279BD474" w14:textId="77777777" w:rsidTr="00DE181D">
        <w:trPr>
          <w:ins w:id="140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F6A9" w14:textId="77777777" w:rsidR="00041E74" w:rsidRPr="00DB30AC" w:rsidRDefault="00041E74" w:rsidP="00DE181D">
            <w:pPr>
              <w:pStyle w:val="TAL"/>
              <w:rPr>
                <w:ins w:id="141" w:author="Wu Jingzhou - China Telecom" w:date="2021-07-27T10:10:00Z"/>
              </w:rPr>
            </w:pPr>
            <w:ins w:id="142" w:author="Wu Jingzhou - China Telecom" w:date="2021-07-27T10:10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219" w14:textId="77777777" w:rsidR="00041E74" w:rsidRPr="00DB30AC" w:rsidRDefault="00041E74" w:rsidP="00DE181D">
            <w:pPr>
              <w:pStyle w:val="TAL"/>
              <w:rPr>
                <w:ins w:id="143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578" w14:textId="77777777" w:rsidR="00041E74" w:rsidRPr="00DB30AC" w:rsidRDefault="00041E74" w:rsidP="00DE181D">
            <w:pPr>
              <w:pStyle w:val="TAL"/>
              <w:rPr>
                <w:ins w:id="144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503" w14:textId="77777777" w:rsidR="00041E74" w:rsidRPr="00DB30AC" w:rsidRDefault="00041E74" w:rsidP="00DE181D">
            <w:pPr>
              <w:pStyle w:val="TAL"/>
              <w:rPr>
                <w:ins w:id="145" w:author="Wu Jingzhou - China Telecom" w:date="2021-07-27T10:10:00Z"/>
              </w:rPr>
            </w:pPr>
          </w:p>
        </w:tc>
      </w:tr>
      <w:tr w:rsidR="00041E74" w:rsidRPr="00DB30AC" w14:paraId="09652628" w14:textId="77777777" w:rsidTr="00DE181D">
        <w:trPr>
          <w:ins w:id="146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411B" w14:textId="77777777" w:rsidR="00041E74" w:rsidRPr="00DB30AC" w:rsidRDefault="00041E74" w:rsidP="00DE181D">
            <w:pPr>
              <w:pStyle w:val="TAL"/>
              <w:rPr>
                <w:ins w:id="147" w:author="Wu Jingzhou - China Telecom" w:date="2021-07-27T10:10:00Z"/>
              </w:rPr>
            </w:pPr>
            <w:ins w:id="148" w:author="Wu Jingzhou - China Telecom" w:date="2021-07-27T10:10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FEA" w14:textId="77777777" w:rsidR="00041E74" w:rsidRPr="00DB30AC" w:rsidRDefault="00041E74" w:rsidP="00DE181D">
            <w:pPr>
              <w:pStyle w:val="TAL"/>
              <w:rPr>
                <w:ins w:id="149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C4F" w14:textId="77777777" w:rsidR="00041E74" w:rsidRPr="00DB30AC" w:rsidRDefault="00041E74" w:rsidP="00DE181D">
            <w:pPr>
              <w:pStyle w:val="TAL"/>
              <w:rPr>
                <w:ins w:id="150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68B" w14:textId="77777777" w:rsidR="00041E74" w:rsidRPr="00DB30AC" w:rsidRDefault="00041E74" w:rsidP="00DE181D">
            <w:pPr>
              <w:pStyle w:val="TAL"/>
              <w:rPr>
                <w:ins w:id="151" w:author="Wu Jingzhou - China Telecom" w:date="2021-07-27T10:10:00Z"/>
              </w:rPr>
            </w:pPr>
          </w:p>
        </w:tc>
      </w:tr>
    </w:tbl>
    <w:p w14:paraId="08756FFA" w14:textId="2EB66A23" w:rsidR="00041E74" w:rsidRDefault="00041E74" w:rsidP="00041E74">
      <w:pPr>
        <w:rPr>
          <w:ins w:id="152" w:author="Wu Jingzhou - China Telecom" w:date="2021-07-27T10:23:00Z"/>
        </w:rPr>
      </w:pPr>
    </w:p>
    <w:p w14:paraId="0B30FFC5" w14:textId="0669DD58" w:rsidR="00A15B5B" w:rsidRPr="00DB30AC" w:rsidRDefault="00A15B5B" w:rsidP="00A15B5B">
      <w:pPr>
        <w:pStyle w:val="TH"/>
        <w:rPr>
          <w:ins w:id="153" w:author="Wu Jingzhou - China Telecom" w:date="2021-07-27T10:23:00Z"/>
          <w:i/>
          <w:iCs/>
        </w:rPr>
      </w:pPr>
      <w:ins w:id="154" w:author="Wu Jingzhou - China Telecom" w:date="2021-07-27T10:23:00Z">
        <w:r w:rsidRPr="00DB30AC">
          <w:t>Table 7.2.2.2.1_</w:t>
        </w:r>
        <w:r>
          <w:t>3</w:t>
        </w:r>
        <w:r w:rsidRPr="00DB30AC">
          <w:t>.3.</w:t>
        </w:r>
        <w:r>
          <w:t>1</w:t>
        </w:r>
        <w:r w:rsidRPr="00DB30AC">
          <w:t>_1-</w:t>
        </w:r>
        <w:r>
          <w:t>2</w:t>
        </w:r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15B5B" w:rsidRPr="00DB30AC" w14:paraId="724BFE0C" w14:textId="77777777" w:rsidTr="00DE181D">
        <w:trPr>
          <w:ins w:id="155" w:author="Wu Jingzhou - China Telecom" w:date="2021-07-27T10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CCC1" w14:textId="77777777" w:rsidR="00A15B5B" w:rsidRPr="00DB30AC" w:rsidRDefault="00A15B5B" w:rsidP="00DE181D">
            <w:pPr>
              <w:pStyle w:val="TAH"/>
              <w:jc w:val="left"/>
              <w:rPr>
                <w:ins w:id="156" w:author="Wu Jingzhou - China Telecom" w:date="2021-07-27T10:23:00Z"/>
                <w:b w:val="0"/>
              </w:rPr>
            </w:pPr>
            <w:ins w:id="157" w:author="Wu Jingzhou - China Telecom" w:date="2021-07-27T10:23:00Z">
              <w:r w:rsidRPr="00DB30AC">
                <w:rPr>
                  <w:b w:val="0"/>
                </w:rPr>
                <w:t>Derivation Path: TS 38.508-1 Table 4.6.3-162</w:t>
              </w:r>
            </w:ins>
          </w:p>
        </w:tc>
      </w:tr>
      <w:tr w:rsidR="00A15B5B" w:rsidRPr="00DB30AC" w14:paraId="0DC3147F" w14:textId="77777777" w:rsidTr="00DE181D">
        <w:trPr>
          <w:ins w:id="158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0EF7" w14:textId="77777777" w:rsidR="00A15B5B" w:rsidRPr="00DB30AC" w:rsidRDefault="00A15B5B" w:rsidP="00DE181D">
            <w:pPr>
              <w:pStyle w:val="TAH"/>
              <w:rPr>
                <w:ins w:id="159" w:author="Wu Jingzhou - China Telecom" w:date="2021-07-27T10:23:00Z"/>
              </w:rPr>
            </w:pPr>
            <w:ins w:id="160" w:author="Wu Jingzhou - China Telecom" w:date="2021-07-27T10:23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F643" w14:textId="77777777" w:rsidR="00A15B5B" w:rsidRPr="00DB30AC" w:rsidRDefault="00A15B5B" w:rsidP="00DE181D">
            <w:pPr>
              <w:pStyle w:val="TAH"/>
              <w:rPr>
                <w:ins w:id="161" w:author="Wu Jingzhou - China Telecom" w:date="2021-07-27T10:23:00Z"/>
              </w:rPr>
            </w:pPr>
            <w:ins w:id="162" w:author="Wu Jingzhou - China Telecom" w:date="2021-07-27T10:23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750E" w14:textId="77777777" w:rsidR="00A15B5B" w:rsidRPr="00DB30AC" w:rsidRDefault="00A15B5B" w:rsidP="00DE181D">
            <w:pPr>
              <w:pStyle w:val="TAH"/>
              <w:rPr>
                <w:ins w:id="163" w:author="Wu Jingzhou - China Telecom" w:date="2021-07-27T10:23:00Z"/>
              </w:rPr>
            </w:pPr>
            <w:ins w:id="164" w:author="Wu Jingzhou - China Telecom" w:date="2021-07-27T10:23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8B9" w14:textId="77777777" w:rsidR="00A15B5B" w:rsidRPr="00DB30AC" w:rsidRDefault="00A15B5B" w:rsidP="00DE181D">
            <w:pPr>
              <w:pStyle w:val="TAH"/>
              <w:rPr>
                <w:ins w:id="165" w:author="Wu Jingzhou - China Telecom" w:date="2021-07-27T10:23:00Z"/>
              </w:rPr>
            </w:pPr>
            <w:ins w:id="166" w:author="Wu Jingzhou - China Telecom" w:date="2021-07-27T10:23:00Z">
              <w:r w:rsidRPr="00DB30AC">
                <w:t>Condition</w:t>
              </w:r>
            </w:ins>
          </w:p>
        </w:tc>
      </w:tr>
      <w:tr w:rsidR="00A15B5B" w:rsidRPr="00DB30AC" w14:paraId="1C95D426" w14:textId="77777777" w:rsidTr="00DE181D">
        <w:trPr>
          <w:ins w:id="167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03F6" w14:textId="77777777" w:rsidR="00A15B5B" w:rsidRPr="00DB30AC" w:rsidRDefault="00A15B5B" w:rsidP="00DE181D">
            <w:pPr>
              <w:pStyle w:val="TAL"/>
              <w:rPr>
                <w:ins w:id="168" w:author="Wu Jingzhou - China Telecom" w:date="2021-07-27T10:23:00Z"/>
              </w:rPr>
            </w:pPr>
            <w:proofErr w:type="spellStart"/>
            <w:ins w:id="169" w:author="Wu Jingzhou - China Telecom" w:date="2021-07-27T10:23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434" w14:textId="77777777" w:rsidR="00A15B5B" w:rsidRPr="00DB30AC" w:rsidRDefault="00A15B5B" w:rsidP="00DE181D">
            <w:pPr>
              <w:pStyle w:val="TAL"/>
              <w:rPr>
                <w:ins w:id="170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25CD" w14:textId="77777777" w:rsidR="00A15B5B" w:rsidRPr="00DB30AC" w:rsidRDefault="00A15B5B" w:rsidP="00DE181D">
            <w:pPr>
              <w:pStyle w:val="TAL"/>
              <w:rPr>
                <w:ins w:id="171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0D81" w14:textId="77777777" w:rsidR="00A15B5B" w:rsidRPr="00DB30AC" w:rsidRDefault="00A15B5B" w:rsidP="00DE181D">
            <w:pPr>
              <w:pStyle w:val="TAL"/>
              <w:rPr>
                <w:ins w:id="172" w:author="Wu Jingzhou - China Telecom" w:date="2021-07-27T10:23:00Z"/>
              </w:rPr>
            </w:pPr>
          </w:p>
        </w:tc>
      </w:tr>
      <w:tr w:rsidR="00A15B5B" w:rsidRPr="00DB30AC" w14:paraId="4A617010" w14:textId="77777777" w:rsidTr="00DE181D">
        <w:trPr>
          <w:ins w:id="173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77D1" w14:textId="77777777" w:rsidR="00A15B5B" w:rsidRPr="00DB30AC" w:rsidRDefault="00A15B5B" w:rsidP="00DE181D">
            <w:pPr>
              <w:pStyle w:val="TAL"/>
              <w:rPr>
                <w:ins w:id="174" w:author="Wu Jingzhou - China Telecom" w:date="2021-07-27T10:23:00Z"/>
              </w:rPr>
            </w:pPr>
            <w:ins w:id="175" w:author="Wu Jingzhou - China Telecom" w:date="2021-07-27T10:23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7BD" w14:textId="77777777" w:rsidR="00A15B5B" w:rsidRPr="00DB30AC" w:rsidRDefault="00A15B5B" w:rsidP="00DE181D">
            <w:pPr>
              <w:pStyle w:val="TAL"/>
              <w:rPr>
                <w:ins w:id="176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D32" w14:textId="77777777" w:rsidR="00A15B5B" w:rsidRPr="00DB30AC" w:rsidRDefault="00A15B5B" w:rsidP="00DE181D">
            <w:pPr>
              <w:pStyle w:val="TAL"/>
              <w:rPr>
                <w:ins w:id="177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158" w14:textId="77777777" w:rsidR="00A15B5B" w:rsidRPr="00DB30AC" w:rsidRDefault="00A15B5B" w:rsidP="00DE181D">
            <w:pPr>
              <w:pStyle w:val="TAL"/>
              <w:rPr>
                <w:ins w:id="178" w:author="Wu Jingzhou - China Telecom" w:date="2021-07-27T10:23:00Z"/>
              </w:rPr>
            </w:pPr>
          </w:p>
        </w:tc>
      </w:tr>
      <w:tr w:rsidR="00A15B5B" w:rsidRPr="00DB30AC" w14:paraId="28957110" w14:textId="77777777" w:rsidTr="00DE181D">
        <w:trPr>
          <w:ins w:id="179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0083" w14:textId="77777777" w:rsidR="00A15B5B" w:rsidRPr="00DB30AC" w:rsidRDefault="00A15B5B" w:rsidP="00DE181D">
            <w:pPr>
              <w:pStyle w:val="TAL"/>
              <w:rPr>
                <w:ins w:id="180" w:author="Wu Jingzhou - China Telecom" w:date="2021-07-27T10:23:00Z"/>
              </w:rPr>
            </w:pPr>
            <w:ins w:id="181" w:author="Wu Jingzhou - China Telecom" w:date="2021-07-27T10:23:00Z">
              <w:r w:rsidRPr="00DB30AC">
                <w:t xml:space="preserve">    aggregationLevel1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6E3E" w14:textId="77777777" w:rsidR="00A15B5B" w:rsidRPr="00DB30AC" w:rsidRDefault="00A15B5B" w:rsidP="00DE181D">
            <w:pPr>
              <w:pStyle w:val="TAL"/>
              <w:rPr>
                <w:ins w:id="182" w:author="Wu Jingzhou - China Telecom" w:date="2021-07-27T10:23:00Z"/>
              </w:rPr>
            </w:pPr>
            <w:ins w:id="183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364" w14:textId="77777777" w:rsidR="00A15B5B" w:rsidRPr="00DB30AC" w:rsidRDefault="00A15B5B" w:rsidP="00DE181D">
            <w:pPr>
              <w:pStyle w:val="TAL"/>
              <w:rPr>
                <w:ins w:id="184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F7B" w14:textId="77777777" w:rsidR="00A15B5B" w:rsidRPr="00DB30AC" w:rsidRDefault="00A15B5B" w:rsidP="00DE181D">
            <w:pPr>
              <w:pStyle w:val="TAL"/>
              <w:rPr>
                <w:ins w:id="185" w:author="Wu Jingzhou - China Telecom" w:date="2021-07-27T10:23:00Z"/>
              </w:rPr>
            </w:pPr>
          </w:p>
        </w:tc>
      </w:tr>
      <w:tr w:rsidR="00A15B5B" w:rsidRPr="00DB30AC" w14:paraId="1E3E3830" w14:textId="77777777" w:rsidTr="00DE181D">
        <w:trPr>
          <w:ins w:id="186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4490" w14:textId="77777777" w:rsidR="00A15B5B" w:rsidRPr="00DB30AC" w:rsidRDefault="00A15B5B" w:rsidP="00DE181D">
            <w:pPr>
              <w:pStyle w:val="TAL"/>
              <w:rPr>
                <w:ins w:id="187" w:author="Wu Jingzhou - China Telecom" w:date="2021-07-27T10:23:00Z"/>
              </w:rPr>
            </w:pPr>
            <w:ins w:id="188" w:author="Wu Jingzhou - China Telecom" w:date="2021-07-27T10:23:00Z">
              <w:r w:rsidRPr="00DB30AC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024F" w14:textId="77777777" w:rsidR="00A15B5B" w:rsidRPr="00DB30AC" w:rsidRDefault="00A15B5B" w:rsidP="00DE181D">
            <w:pPr>
              <w:pStyle w:val="TAL"/>
              <w:rPr>
                <w:ins w:id="189" w:author="Wu Jingzhou - China Telecom" w:date="2021-07-27T10:23:00Z"/>
              </w:rPr>
            </w:pPr>
            <w:ins w:id="190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ACE" w14:textId="77777777" w:rsidR="00A15B5B" w:rsidRPr="00DB30AC" w:rsidRDefault="00A15B5B" w:rsidP="00DE181D">
            <w:pPr>
              <w:pStyle w:val="TAL"/>
              <w:rPr>
                <w:ins w:id="191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5CF7" w14:textId="77777777" w:rsidR="00A15B5B" w:rsidRPr="00DB30AC" w:rsidRDefault="00A15B5B" w:rsidP="00DE181D">
            <w:pPr>
              <w:pStyle w:val="TAL"/>
              <w:rPr>
                <w:ins w:id="192" w:author="Wu Jingzhou - China Telecom" w:date="2021-07-27T10:23:00Z"/>
              </w:rPr>
            </w:pPr>
          </w:p>
        </w:tc>
      </w:tr>
      <w:tr w:rsidR="00A15B5B" w:rsidRPr="00DB30AC" w14:paraId="119CA6E1" w14:textId="77777777" w:rsidTr="00DE181D">
        <w:trPr>
          <w:ins w:id="193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55B7" w14:textId="77777777" w:rsidR="00A15B5B" w:rsidRPr="00DB30AC" w:rsidRDefault="00A15B5B" w:rsidP="00DE181D">
            <w:pPr>
              <w:pStyle w:val="TAL"/>
              <w:rPr>
                <w:ins w:id="194" w:author="Wu Jingzhou - China Telecom" w:date="2021-07-27T10:23:00Z"/>
              </w:rPr>
            </w:pPr>
            <w:ins w:id="195" w:author="Wu Jingzhou - China Telecom" w:date="2021-07-27T10:23:00Z">
              <w:r w:rsidRPr="00DB30AC">
                <w:t xml:space="preserve">    aggregationLevel4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23DF" w14:textId="77777777" w:rsidR="00A15B5B" w:rsidRPr="00DB30AC" w:rsidRDefault="00A15B5B" w:rsidP="00DE181D">
            <w:pPr>
              <w:pStyle w:val="TAL"/>
              <w:rPr>
                <w:ins w:id="196" w:author="Wu Jingzhou - China Telecom" w:date="2021-07-27T10:23:00Z"/>
              </w:rPr>
            </w:pPr>
            <w:ins w:id="197" w:author="Wu Jingzhou - China Telecom" w:date="2021-07-27T10:23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0C6A" w14:textId="7E809CCF" w:rsidR="00A15B5B" w:rsidRPr="00DB30AC" w:rsidRDefault="00A15B5B" w:rsidP="00DE181D">
            <w:pPr>
              <w:pStyle w:val="TAL"/>
              <w:rPr>
                <w:ins w:id="198" w:author="Wu Jingzhou - China Telecom" w:date="2021-07-27T10:23:00Z"/>
                <w:lang w:eastAsia="zh-CN"/>
              </w:rPr>
            </w:pPr>
            <w:ins w:id="199" w:author="Wu Jingzhou - China Telecom" w:date="2021-07-27T10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F4A" w14:textId="685628E1" w:rsidR="00A15B5B" w:rsidRPr="00DB30AC" w:rsidRDefault="00A15B5B" w:rsidP="00DE181D">
            <w:pPr>
              <w:pStyle w:val="TAL"/>
              <w:rPr>
                <w:ins w:id="200" w:author="Wu Jingzhou - China Telecom" w:date="2021-07-27T10:23:00Z"/>
              </w:rPr>
            </w:pPr>
            <w:ins w:id="201" w:author="Wu Jingzhou - China Telecom" w:date="2021-07-27T10:23:00Z">
              <w:r w:rsidRPr="00DB30AC">
                <w:t xml:space="preserve">Test </w:t>
              </w:r>
            </w:ins>
            <w:ins w:id="202" w:author="Wu Jingzhou - China Telecom" w:date="2021-07-27T10:24:00Z">
              <w:r>
                <w:t>1</w:t>
              </w:r>
            </w:ins>
            <w:ins w:id="203" w:author="Wu Jingzhou - China Telecom" w:date="2021-07-27T10:23:00Z">
              <w:r w:rsidRPr="00DB30AC">
                <w:t>-</w:t>
              </w:r>
            </w:ins>
            <w:ins w:id="204" w:author="Wu Jingzhou - China Telecom" w:date="2021-07-27T10:24:00Z">
              <w:r>
                <w:t>4</w:t>
              </w:r>
            </w:ins>
          </w:p>
        </w:tc>
      </w:tr>
      <w:tr w:rsidR="00A15B5B" w:rsidRPr="00DB30AC" w14:paraId="6A2C644B" w14:textId="77777777" w:rsidTr="00A15B5B">
        <w:trPr>
          <w:ins w:id="205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B3AB" w14:textId="77777777" w:rsidR="00A15B5B" w:rsidRPr="00DB30AC" w:rsidRDefault="00A15B5B" w:rsidP="00DE181D">
            <w:pPr>
              <w:pStyle w:val="TAL"/>
              <w:rPr>
                <w:ins w:id="206" w:author="Wu Jingzhou - China Telecom" w:date="2021-07-27T10:23:00Z"/>
              </w:rPr>
            </w:pPr>
            <w:ins w:id="207" w:author="Wu Jingzhou - China Telecom" w:date="2021-07-27T10:23:00Z">
              <w:r w:rsidRPr="00DB30AC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8E39" w14:textId="174AF83F" w:rsidR="00A15B5B" w:rsidRPr="00DB30AC" w:rsidRDefault="00A15B5B" w:rsidP="00DE181D">
            <w:pPr>
              <w:pStyle w:val="TAL"/>
              <w:rPr>
                <w:ins w:id="208" w:author="Wu Jingzhou - China Telecom" w:date="2021-07-27T10:23:00Z"/>
              </w:rPr>
            </w:pPr>
            <w:ins w:id="209" w:author="Wu Jingzhou - China Telecom" w:date="2021-07-27T10:24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F826" w14:textId="7BB9097B" w:rsidR="00A15B5B" w:rsidRPr="00DB30AC" w:rsidRDefault="00A15B5B" w:rsidP="00DE181D">
            <w:pPr>
              <w:pStyle w:val="TAL"/>
              <w:rPr>
                <w:ins w:id="210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A2AB" w14:textId="5D2F5411" w:rsidR="00A15B5B" w:rsidRPr="00DB30AC" w:rsidRDefault="00A15B5B" w:rsidP="00DE181D">
            <w:pPr>
              <w:pStyle w:val="TAL"/>
              <w:rPr>
                <w:ins w:id="211" w:author="Wu Jingzhou - China Telecom" w:date="2021-07-27T10:23:00Z"/>
              </w:rPr>
            </w:pPr>
          </w:p>
        </w:tc>
      </w:tr>
      <w:tr w:rsidR="00A15B5B" w:rsidRPr="00DB30AC" w14:paraId="64575159" w14:textId="77777777" w:rsidTr="00DE181D">
        <w:trPr>
          <w:ins w:id="212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79D9" w14:textId="77777777" w:rsidR="00A15B5B" w:rsidRPr="00DB30AC" w:rsidRDefault="00A15B5B" w:rsidP="00DE181D">
            <w:pPr>
              <w:pStyle w:val="TAL"/>
              <w:rPr>
                <w:ins w:id="213" w:author="Wu Jingzhou - China Telecom" w:date="2021-07-27T10:23:00Z"/>
              </w:rPr>
            </w:pPr>
            <w:ins w:id="214" w:author="Wu Jingzhou - China Telecom" w:date="2021-07-27T10:23:00Z">
              <w:r w:rsidRPr="00DB30AC">
                <w:t xml:space="preserve">    aggregationLevel16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330" w14:textId="77777777" w:rsidR="00A15B5B" w:rsidRPr="00DB30AC" w:rsidRDefault="00A15B5B" w:rsidP="00DE181D">
            <w:pPr>
              <w:pStyle w:val="TAL"/>
              <w:rPr>
                <w:ins w:id="215" w:author="Wu Jingzhou - China Telecom" w:date="2021-07-27T10:23:00Z"/>
              </w:rPr>
            </w:pPr>
            <w:ins w:id="216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B9C" w14:textId="77777777" w:rsidR="00A15B5B" w:rsidRPr="00DB30AC" w:rsidRDefault="00A15B5B" w:rsidP="00DE181D">
            <w:pPr>
              <w:pStyle w:val="TAL"/>
              <w:rPr>
                <w:ins w:id="217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AF9" w14:textId="77777777" w:rsidR="00A15B5B" w:rsidRPr="00DB30AC" w:rsidRDefault="00A15B5B" w:rsidP="00DE181D">
            <w:pPr>
              <w:pStyle w:val="TAL"/>
              <w:rPr>
                <w:ins w:id="218" w:author="Wu Jingzhou - China Telecom" w:date="2021-07-27T10:23:00Z"/>
              </w:rPr>
            </w:pPr>
          </w:p>
        </w:tc>
      </w:tr>
      <w:tr w:rsidR="00A15B5B" w:rsidRPr="00DB30AC" w14:paraId="124E0814" w14:textId="77777777" w:rsidTr="00DE181D">
        <w:trPr>
          <w:ins w:id="219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BCF2" w14:textId="77777777" w:rsidR="00A15B5B" w:rsidRPr="00DB30AC" w:rsidRDefault="00A15B5B" w:rsidP="00DE181D">
            <w:pPr>
              <w:pStyle w:val="TAL"/>
              <w:rPr>
                <w:ins w:id="220" w:author="Wu Jingzhou - China Telecom" w:date="2021-07-27T10:23:00Z"/>
              </w:rPr>
            </w:pPr>
            <w:ins w:id="221" w:author="Wu Jingzhou - China Telecom" w:date="2021-07-27T10:23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3BD3" w14:textId="77777777" w:rsidR="00A15B5B" w:rsidRPr="00DB30AC" w:rsidRDefault="00A15B5B" w:rsidP="00DE181D">
            <w:pPr>
              <w:pStyle w:val="TAL"/>
              <w:rPr>
                <w:ins w:id="222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210" w14:textId="77777777" w:rsidR="00A15B5B" w:rsidRPr="00DB30AC" w:rsidRDefault="00A15B5B" w:rsidP="00DE181D">
            <w:pPr>
              <w:pStyle w:val="TAL"/>
              <w:rPr>
                <w:ins w:id="223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36F" w14:textId="77777777" w:rsidR="00A15B5B" w:rsidRPr="00DB30AC" w:rsidRDefault="00A15B5B" w:rsidP="00DE181D">
            <w:pPr>
              <w:pStyle w:val="TAL"/>
              <w:rPr>
                <w:ins w:id="224" w:author="Wu Jingzhou - China Telecom" w:date="2021-07-27T10:23:00Z"/>
              </w:rPr>
            </w:pPr>
          </w:p>
        </w:tc>
      </w:tr>
      <w:tr w:rsidR="00A15B5B" w:rsidRPr="00DB30AC" w14:paraId="7B23DCBB" w14:textId="77777777" w:rsidTr="00DE181D">
        <w:trPr>
          <w:ins w:id="225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9712" w14:textId="77777777" w:rsidR="00A15B5B" w:rsidRPr="00DB30AC" w:rsidRDefault="00A15B5B" w:rsidP="00DE181D">
            <w:pPr>
              <w:pStyle w:val="TAL"/>
              <w:rPr>
                <w:ins w:id="226" w:author="Wu Jingzhou - China Telecom" w:date="2021-07-27T10:23:00Z"/>
              </w:rPr>
            </w:pPr>
            <w:ins w:id="227" w:author="Wu Jingzhou - China Telecom" w:date="2021-07-27T10:23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308" w14:textId="77777777" w:rsidR="00A15B5B" w:rsidRPr="00DB30AC" w:rsidRDefault="00A15B5B" w:rsidP="00DE181D">
            <w:pPr>
              <w:pStyle w:val="TAL"/>
              <w:rPr>
                <w:ins w:id="228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D6A" w14:textId="77777777" w:rsidR="00A15B5B" w:rsidRPr="00DB30AC" w:rsidRDefault="00A15B5B" w:rsidP="00DE181D">
            <w:pPr>
              <w:pStyle w:val="TAL"/>
              <w:rPr>
                <w:ins w:id="229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761" w14:textId="77777777" w:rsidR="00A15B5B" w:rsidRPr="00DB30AC" w:rsidRDefault="00A15B5B" w:rsidP="00DE181D">
            <w:pPr>
              <w:pStyle w:val="TAL"/>
              <w:rPr>
                <w:ins w:id="230" w:author="Wu Jingzhou - China Telecom" w:date="2021-07-27T10:23:00Z"/>
              </w:rPr>
            </w:pPr>
          </w:p>
        </w:tc>
      </w:tr>
    </w:tbl>
    <w:p w14:paraId="29D7F07D" w14:textId="77777777" w:rsidR="00A15B5B" w:rsidRPr="00DB30AC" w:rsidRDefault="00A15B5B" w:rsidP="00A15B5B">
      <w:pPr>
        <w:rPr>
          <w:ins w:id="231" w:author="Wu Jingzhou - China Telecom" w:date="2021-07-27T10:23:00Z"/>
        </w:rPr>
      </w:pPr>
    </w:p>
    <w:p w14:paraId="09CD3F8A" w14:textId="5C038B93" w:rsidR="00BA36D9" w:rsidRPr="00DB30AC" w:rsidRDefault="00BA36D9" w:rsidP="00BA36D9">
      <w:pPr>
        <w:pStyle w:val="TH"/>
        <w:rPr>
          <w:ins w:id="232" w:author="Wu Jingzhou - China Telecom" w:date="2021-07-27T10:25:00Z"/>
        </w:rPr>
      </w:pPr>
      <w:ins w:id="233" w:author="Wu Jingzhou - China Telecom" w:date="2021-07-27T10:25:00Z">
        <w:r w:rsidRPr="00DB30AC">
          <w:t>Table 7.2.2.2.1_</w:t>
        </w:r>
        <w:r>
          <w:t>3</w:t>
        </w:r>
        <w:r w:rsidRPr="00DB30AC">
          <w:t>.3.</w:t>
        </w:r>
        <w:r>
          <w:t>1</w:t>
        </w:r>
        <w:r w:rsidRPr="00DB30AC">
          <w:t>_1-</w:t>
        </w:r>
        <w:r>
          <w:t>3</w:t>
        </w:r>
        <w:r w:rsidRPr="00DB30AC">
          <w:t>: PDSCH-</w:t>
        </w:r>
        <w:proofErr w:type="spellStart"/>
        <w:r w:rsidRPr="00DB30AC"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A36D9" w:rsidRPr="00DB30AC" w14:paraId="27452FF9" w14:textId="77777777" w:rsidTr="00DE181D">
        <w:trPr>
          <w:ins w:id="234" w:author="Wu Jingzhou - China Telecom" w:date="2021-07-27T10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5193" w14:textId="77777777" w:rsidR="00BA36D9" w:rsidRPr="00DB30AC" w:rsidRDefault="00BA36D9" w:rsidP="00DE181D">
            <w:pPr>
              <w:pStyle w:val="TAH"/>
              <w:jc w:val="left"/>
              <w:rPr>
                <w:ins w:id="235" w:author="Wu Jingzhou - China Telecom" w:date="2021-07-27T10:25:00Z"/>
                <w:b w:val="0"/>
              </w:rPr>
            </w:pPr>
            <w:ins w:id="236" w:author="Wu Jingzhou - China Telecom" w:date="2021-07-27T10:25:00Z">
              <w:r w:rsidRPr="00DB30AC">
                <w:rPr>
                  <w:b w:val="0"/>
                </w:rPr>
                <w:t>Derivation Path: TS 38.508-1 Table 4.6.3-102</w:t>
              </w:r>
            </w:ins>
          </w:p>
        </w:tc>
      </w:tr>
      <w:tr w:rsidR="00BA36D9" w:rsidRPr="00DB30AC" w14:paraId="48BD5647" w14:textId="77777777" w:rsidTr="00DE181D">
        <w:trPr>
          <w:ins w:id="237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2672" w14:textId="77777777" w:rsidR="00BA36D9" w:rsidRPr="00DB30AC" w:rsidRDefault="00BA36D9" w:rsidP="00DE181D">
            <w:pPr>
              <w:pStyle w:val="TAH"/>
              <w:rPr>
                <w:ins w:id="238" w:author="Wu Jingzhou - China Telecom" w:date="2021-07-27T10:25:00Z"/>
              </w:rPr>
            </w:pPr>
            <w:ins w:id="239" w:author="Wu Jingzhou - China Telecom" w:date="2021-07-27T10:25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A5B9" w14:textId="77777777" w:rsidR="00BA36D9" w:rsidRPr="00DB30AC" w:rsidRDefault="00BA36D9" w:rsidP="00DE181D">
            <w:pPr>
              <w:pStyle w:val="TAH"/>
              <w:rPr>
                <w:ins w:id="240" w:author="Wu Jingzhou - China Telecom" w:date="2021-07-27T10:25:00Z"/>
              </w:rPr>
            </w:pPr>
            <w:ins w:id="241" w:author="Wu Jingzhou - China Telecom" w:date="2021-07-27T10:25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A0E4" w14:textId="77777777" w:rsidR="00BA36D9" w:rsidRPr="00DB30AC" w:rsidRDefault="00BA36D9" w:rsidP="00DE181D">
            <w:pPr>
              <w:pStyle w:val="TAH"/>
              <w:rPr>
                <w:ins w:id="242" w:author="Wu Jingzhou - China Telecom" w:date="2021-07-27T10:25:00Z"/>
              </w:rPr>
            </w:pPr>
            <w:ins w:id="243" w:author="Wu Jingzhou - China Telecom" w:date="2021-07-27T10:25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403D" w14:textId="77777777" w:rsidR="00BA36D9" w:rsidRPr="00DB30AC" w:rsidRDefault="00BA36D9" w:rsidP="00DE181D">
            <w:pPr>
              <w:pStyle w:val="TAH"/>
              <w:rPr>
                <w:ins w:id="244" w:author="Wu Jingzhou - China Telecom" w:date="2021-07-27T10:25:00Z"/>
              </w:rPr>
            </w:pPr>
            <w:ins w:id="245" w:author="Wu Jingzhou - China Telecom" w:date="2021-07-27T10:25:00Z">
              <w:r w:rsidRPr="00DB30AC">
                <w:t>Condition</w:t>
              </w:r>
            </w:ins>
          </w:p>
        </w:tc>
      </w:tr>
      <w:tr w:rsidR="00BA36D9" w:rsidRPr="00DB30AC" w14:paraId="738308B0" w14:textId="77777777" w:rsidTr="00DE181D">
        <w:trPr>
          <w:ins w:id="246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ADC6" w14:textId="77777777" w:rsidR="00BA36D9" w:rsidRPr="00DB30AC" w:rsidRDefault="00BA36D9" w:rsidP="00DE181D">
            <w:pPr>
              <w:pStyle w:val="TAL"/>
              <w:rPr>
                <w:ins w:id="247" w:author="Wu Jingzhou - China Telecom" w:date="2021-07-27T10:25:00Z"/>
              </w:rPr>
            </w:pPr>
            <w:ins w:id="248" w:author="Wu Jingzhou - China Telecom" w:date="2021-07-27T10:25:00Z">
              <w:r w:rsidRPr="00DB30AC">
                <w:t>PDSCH-</w:t>
              </w:r>
              <w:proofErr w:type="spellStart"/>
              <w:r w:rsidRPr="00DB30AC">
                <w:t>ServingCellConfig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F72" w14:textId="77777777" w:rsidR="00BA36D9" w:rsidRPr="00DB30AC" w:rsidRDefault="00BA36D9" w:rsidP="00DE181D">
            <w:pPr>
              <w:pStyle w:val="TAL"/>
              <w:rPr>
                <w:ins w:id="249" w:author="Wu Jingzhou - China Telecom" w:date="2021-07-27T10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34B" w14:textId="77777777" w:rsidR="00BA36D9" w:rsidRPr="00DB30AC" w:rsidRDefault="00BA36D9" w:rsidP="00DE181D">
            <w:pPr>
              <w:pStyle w:val="TAL"/>
              <w:rPr>
                <w:ins w:id="250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041" w14:textId="77777777" w:rsidR="00BA36D9" w:rsidRPr="00DB30AC" w:rsidRDefault="00BA36D9" w:rsidP="00DE181D">
            <w:pPr>
              <w:pStyle w:val="TAL"/>
              <w:rPr>
                <w:ins w:id="251" w:author="Wu Jingzhou - China Telecom" w:date="2021-07-27T10:25:00Z"/>
              </w:rPr>
            </w:pPr>
          </w:p>
        </w:tc>
      </w:tr>
      <w:tr w:rsidR="00BA36D9" w:rsidRPr="00DB30AC" w14:paraId="1E324E5D" w14:textId="77777777" w:rsidTr="00DE181D">
        <w:trPr>
          <w:ins w:id="252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484B" w14:textId="77777777" w:rsidR="00BA36D9" w:rsidRPr="00DB30AC" w:rsidRDefault="00BA36D9" w:rsidP="00DE181D">
            <w:pPr>
              <w:pStyle w:val="TAL"/>
              <w:rPr>
                <w:ins w:id="253" w:author="Wu Jingzhou - China Telecom" w:date="2021-07-27T10:25:00Z"/>
              </w:rPr>
            </w:pPr>
            <w:ins w:id="254" w:author="Wu Jingzhou - China Telecom" w:date="2021-07-27T10:25:00Z">
              <w:r w:rsidRPr="00DB30AC">
                <w:t xml:space="preserve">  </w:t>
              </w:r>
              <w:proofErr w:type="spellStart"/>
              <w:r w:rsidRPr="00DB30AC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E91" w14:textId="255A14B0" w:rsidR="00BA36D9" w:rsidRPr="00DB30AC" w:rsidRDefault="00BA36D9" w:rsidP="00DE181D">
            <w:pPr>
              <w:pStyle w:val="TAL"/>
              <w:rPr>
                <w:ins w:id="255" w:author="Wu Jingzhou - China Telecom" w:date="2021-07-27T10:25:00Z"/>
              </w:rPr>
            </w:pPr>
            <w:ins w:id="256" w:author="Wu Jingzhou - China Telecom" w:date="2021-07-27T10:26:00Z">
              <w: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8CB" w14:textId="77777777" w:rsidR="00BA36D9" w:rsidRPr="00DB30AC" w:rsidRDefault="00BA36D9" w:rsidP="00DE181D">
            <w:pPr>
              <w:pStyle w:val="TAL"/>
              <w:rPr>
                <w:ins w:id="257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6FB" w14:textId="0BD865F4" w:rsidR="00BA36D9" w:rsidRPr="00BA36D9" w:rsidRDefault="00BA36D9" w:rsidP="00DE181D">
            <w:pPr>
              <w:pStyle w:val="TAL"/>
              <w:rPr>
                <w:ins w:id="258" w:author="Wu Jingzhou - China Telecom" w:date="2021-07-27T10:25:00Z"/>
                <w:rFonts w:eastAsia="宋体"/>
                <w:lang w:eastAsia="zh-CN"/>
              </w:rPr>
            </w:pPr>
            <w:ins w:id="259" w:author="Wu Jingzhou - China Telecom" w:date="2021-07-27T10:25:00Z">
              <w:r w:rsidRPr="00DB30AC">
                <w:rPr>
                  <w:rFonts w:eastAsia="宋体"/>
                </w:rPr>
                <w:t>Test</w:t>
              </w:r>
            </w:ins>
            <w:ins w:id="260" w:author="Wu Jingzhou - China Telecom" w:date="2021-07-27T10:26:00Z">
              <w:r>
                <w:rPr>
                  <w:rFonts w:eastAsia="宋体"/>
                </w:rPr>
                <w:t xml:space="preserve"> 1-4</w:t>
              </w:r>
            </w:ins>
          </w:p>
        </w:tc>
      </w:tr>
      <w:tr w:rsidR="00BA36D9" w:rsidRPr="00DB30AC" w14:paraId="01F7D7EA" w14:textId="77777777" w:rsidTr="00DE181D">
        <w:trPr>
          <w:ins w:id="261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B96" w14:textId="77777777" w:rsidR="00BA36D9" w:rsidRPr="00DB30AC" w:rsidRDefault="00BA36D9" w:rsidP="00DE181D">
            <w:pPr>
              <w:pStyle w:val="TAL"/>
              <w:rPr>
                <w:ins w:id="262" w:author="Wu Jingzhou - China Telecom" w:date="2021-07-27T10:25:00Z"/>
              </w:rPr>
            </w:pPr>
            <w:ins w:id="263" w:author="Wu Jingzhou - China Telecom" w:date="2021-07-27T10:25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D00" w14:textId="77777777" w:rsidR="00BA36D9" w:rsidRPr="00DB30AC" w:rsidRDefault="00BA36D9" w:rsidP="00DE181D">
            <w:pPr>
              <w:pStyle w:val="TAL"/>
              <w:rPr>
                <w:ins w:id="264" w:author="Wu Jingzhou - China Telecom" w:date="2021-07-27T10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C16" w14:textId="77777777" w:rsidR="00BA36D9" w:rsidRPr="00DB30AC" w:rsidRDefault="00BA36D9" w:rsidP="00DE181D">
            <w:pPr>
              <w:pStyle w:val="TAL"/>
              <w:rPr>
                <w:ins w:id="265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831" w14:textId="77777777" w:rsidR="00BA36D9" w:rsidRPr="00DB30AC" w:rsidRDefault="00BA36D9" w:rsidP="00DE181D">
            <w:pPr>
              <w:pStyle w:val="TAL"/>
              <w:rPr>
                <w:ins w:id="266" w:author="Wu Jingzhou - China Telecom" w:date="2021-07-27T10:25:00Z"/>
              </w:rPr>
            </w:pPr>
          </w:p>
        </w:tc>
      </w:tr>
    </w:tbl>
    <w:p w14:paraId="1C22E614" w14:textId="77777777" w:rsidR="00BA36D9" w:rsidRPr="00DB30AC" w:rsidRDefault="00BA36D9" w:rsidP="00BA36D9">
      <w:pPr>
        <w:rPr>
          <w:ins w:id="267" w:author="Wu Jingzhou - China Telecom" w:date="2021-07-27T10:25:00Z"/>
        </w:rPr>
      </w:pPr>
    </w:p>
    <w:p w14:paraId="27127C23" w14:textId="77777777" w:rsidR="00A15B5B" w:rsidRPr="00DB30AC" w:rsidRDefault="00A15B5B" w:rsidP="00041E74">
      <w:pPr>
        <w:rPr>
          <w:ins w:id="268" w:author="Wu Jingzhou - China Telecom" w:date="2021-07-27T10:10:00Z"/>
        </w:rPr>
      </w:pPr>
    </w:p>
    <w:p w14:paraId="1C557A14" w14:textId="19E3F150" w:rsidR="00041E74" w:rsidRPr="00DB30AC" w:rsidRDefault="00041E74" w:rsidP="00041E74">
      <w:pPr>
        <w:pStyle w:val="H6"/>
        <w:rPr>
          <w:ins w:id="269" w:author="Wu Jingzhou - China Telecom" w:date="2021-07-27T10:10:00Z"/>
        </w:rPr>
      </w:pPr>
      <w:ins w:id="270" w:author="Wu Jingzhou - China Telecom" w:date="2021-07-27T10:10:00Z">
        <w:r w:rsidRPr="00DB30AC">
          <w:t>7.2.2.2.1_</w:t>
        </w:r>
      </w:ins>
      <w:ins w:id="271" w:author="Wu Jingzhou - China Telecom" w:date="2021-07-27T10:18:00Z">
        <w:r w:rsidR="00A15B5B">
          <w:t>3</w:t>
        </w:r>
      </w:ins>
      <w:ins w:id="272" w:author="Wu Jingzhou - China Telecom" w:date="2021-07-27T10:10:00Z">
        <w:r w:rsidRPr="00DB30AC">
          <w:t>.3.1_2</w:t>
        </w:r>
        <w:r w:rsidRPr="00DB30AC">
          <w:tab/>
          <w:t>Message exceptions for NSA</w:t>
        </w:r>
      </w:ins>
    </w:p>
    <w:p w14:paraId="163903D8" w14:textId="36ACAFE4" w:rsidR="00041E74" w:rsidRPr="00DB30AC" w:rsidRDefault="00041E74" w:rsidP="00041E74">
      <w:pPr>
        <w:rPr>
          <w:ins w:id="273" w:author="Wu Jingzhou - China Telecom" w:date="2021-07-27T10:10:00Z"/>
        </w:rPr>
      </w:pPr>
      <w:ins w:id="274" w:author="Wu Jingzhou - China Telecom" w:date="2021-07-27T10:10:00Z">
        <w:r w:rsidRPr="00DB30AC">
          <w:t>Same as 7.2.2.2.1_</w:t>
        </w:r>
      </w:ins>
      <w:ins w:id="275" w:author="Wu Jingzhou - China Telecom" w:date="2021-07-27T10:27:00Z">
        <w:r w:rsidR="00BA36D9">
          <w:t>3</w:t>
        </w:r>
      </w:ins>
      <w:ins w:id="276" w:author="Wu Jingzhou - China Telecom" w:date="2021-07-27T10:10:00Z">
        <w:r w:rsidRPr="00DB30AC">
          <w:t>.3.1_1.</w:t>
        </w:r>
      </w:ins>
    </w:p>
    <w:p w14:paraId="24554040" w14:textId="0CE47D5B" w:rsidR="00041E74" w:rsidRPr="00DB30AC" w:rsidRDefault="00041E74" w:rsidP="00041E74">
      <w:pPr>
        <w:pStyle w:val="H6"/>
        <w:rPr>
          <w:ins w:id="277" w:author="Wu Jingzhou - China Telecom" w:date="2021-07-27T10:10:00Z"/>
        </w:rPr>
      </w:pPr>
      <w:ins w:id="278" w:author="Wu Jingzhou - China Telecom" w:date="2021-07-27T10:10:00Z">
        <w:r w:rsidRPr="00DB30AC">
          <w:t>7.2.2.2.1_</w:t>
        </w:r>
      </w:ins>
      <w:ins w:id="279" w:author="Wu Jingzhou - China Telecom" w:date="2021-07-27T10:18:00Z">
        <w:r w:rsidR="00A15B5B">
          <w:t>3</w:t>
        </w:r>
      </w:ins>
      <w:ins w:id="280" w:author="Wu Jingzhou - China Telecom" w:date="2021-07-27T10:10:00Z">
        <w:r w:rsidRPr="00DB30AC">
          <w:t>.4</w:t>
        </w:r>
        <w:r w:rsidRPr="00DB30AC">
          <w:tab/>
          <w:t>Test Requirements</w:t>
        </w:r>
      </w:ins>
    </w:p>
    <w:p w14:paraId="758E955D" w14:textId="77777777" w:rsidR="00041E74" w:rsidRPr="00DB30AC" w:rsidRDefault="00041E74" w:rsidP="00041E74">
      <w:pPr>
        <w:rPr>
          <w:ins w:id="281" w:author="Wu Jingzhou - China Telecom" w:date="2021-07-27T10:10:00Z"/>
          <w:rFonts w:eastAsia="Batang"/>
        </w:rPr>
      </w:pPr>
      <w:ins w:id="282" w:author="Wu Jingzhou - China Telecom" w:date="2021-07-27T10:10:00Z">
        <w:r w:rsidRPr="00DB30AC">
          <w:rPr>
            <w:rFonts w:eastAsia="Batang"/>
          </w:rPr>
          <w:t xml:space="preserve">Table </w:t>
        </w:r>
        <w:r w:rsidRPr="00DB30AC">
          <w:t xml:space="preserve">7.2.2.2.1.0-2 </w:t>
        </w:r>
        <w:r w:rsidRPr="00DB30AC">
          <w:rPr>
            <w:rFonts w:eastAsia="Batang"/>
          </w:rPr>
          <w:t>defines the primary level settings.</w:t>
        </w:r>
      </w:ins>
    </w:p>
    <w:p w14:paraId="7A0500E0" w14:textId="1DF112E4" w:rsidR="00041E74" w:rsidRPr="00DB30AC" w:rsidRDefault="00041E74" w:rsidP="00041E74">
      <w:pPr>
        <w:rPr>
          <w:ins w:id="283" w:author="Wu Jingzhou - China Telecom" w:date="2021-07-27T10:10:00Z"/>
        </w:rPr>
      </w:pPr>
      <w:ins w:id="284" w:author="Wu Jingzhou - China Telecom" w:date="2021-07-27T10:10:00Z">
        <w:r w:rsidRPr="00DB30AC">
          <w:rPr>
            <w:rFonts w:eastAsia="Batang"/>
          </w:rPr>
          <w:t xml:space="preserve">The fraction of maximum throughput percentage for the downlink reference measurement channels specified in Annex A.3.2 for each throughput test shall meet or exceed the specified value in Table </w:t>
        </w:r>
        <w:r w:rsidRPr="00DB30AC">
          <w:t>7.2.2.2</w:t>
        </w:r>
        <w:r w:rsidRPr="00DB30AC">
          <w:rPr>
            <w:lang w:eastAsia="zh-CN"/>
          </w:rPr>
          <w:t>.1_</w:t>
        </w:r>
      </w:ins>
      <w:ins w:id="285" w:author="Wu Jingzhou - China Telecom" w:date="2021-07-27T10:27:00Z">
        <w:r w:rsidR="00BA36D9">
          <w:rPr>
            <w:lang w:eastAsia="zh-CN"/>
          </w:rPr>
          <w:t>3</w:t>
        </w:r>
      </w:ins>
      <w:ins w:id="286" w:author="Wu Jingzhou - China Telecom" w:date="2021-07-27T10:10:00Z">
        <w:r w:rsidRPr="00DB30AC">
          <w:rPr>
            <w:lang w:eastAsia="zh-CN"/>
          </w:rPr>
          <w:t>.4</w:t>
        </w:r>
        <w:r w:rsidRPr="00DB30AC">
          <w:t xml:space="preserve">-1 </w:t>
        </w:r>
        <w:r w:rsidRPr="00DB30AC">
          <w:rPr>
            <w:rFonts w:eastAsia="Batang"/>
          </w:rPr>
          <w:t>for the specified SNR including test tolerances for all throughput tests.</w:t>
        </w:r>
      </w:ins>
    </w:p>
    <w:p w14:paraId="2CFF8763" w14:textId="5D854776" w:rsidR="00041E74" w:rsidRPr="00DB30AC" w:rsidRDefault="00041E74" w:rsidP="00041E74">
      <w:pPr>
        <w:pStyle w:val="TH"/>
        <w:rPr>
          <w:ins w:id="287" w:author="Wu Jingzhou - China Telecom" w:date="2021-07-27T10:10:00Z"/>
        </w:rPr>
      </w:pPr>
      <w:ins w:id="288" w:author="Wu Jingzhou - China Telecom" w:date="2021-07-27T10:10:00Z">
        <w:r w:rsidRPr="00DB30AC">
          <w:t>Table 7.2.2.2</w:t>
        </w:r>
        <w:r w:rsidRPr="00DB30AC">
          <w:rPr>
            <w:lang w:eastAsia="zh-CN"/>
          </w:rPr>
          <w:t>.1_</w:t>
        </w:r>
      </w:ins>
      <w:ins w:id="289" w:author="Wu Jingzhou - China Telecom" w:date="2021-07-27T10:18:00Z">
        <w:r w:rsidR="00A15B5B">
          <w:rPr>
            <w:lang w:eastAsia="zh-CN"/>
          </w:rPr>
          <w:t>3</w:t>
        </w:r>
      </w:ins>
      <w:ins w:id="290" w:author="Wu Jingzhou - China Telecom" w:date="2021-07-27T10:10:00Z">
        <w:r w:rsidRPr="00DB30AC">
          <w:rPr>
            <w:lang w:eastAsia="zh-CN"/>
          </w:rPr>
          <w:t>.4</w:t>
        </w:r>
        <w:r w:rsidRPr="00DB30AC">
          <w:t>-</w:t>
        </w:r>
        <w:r w:rsidRPr="00DB30AC">
          <w:rPr>
            <w:lang w:eastAsia="zh-CN"/>
          </w:rPr>
          <w:t>1</w:t>
        </w:r>
        <w:r w:rsidRPr="00DB30AC">
          <w:t xml:space="preserve">: Test Requirement for Rank </w:t>
        </w:r>
      </w:ins>
      <w:ins w:id="291" w:author="Wu Jingzhou - China Telecom" w:date="2021-07-27T10:28:00Z">
        <w:r w:rsidR="00BA36D9">
          <w:t>1</w:t>
        </w:r>
      </w:ins>
      <w:ins w:id="292" w:author="Wu Jingzhou - China Telecom" w:date="2021-07-27T10:10:00Z">
        <w:r w:rsidRPr="00DB30AC">
          <w:t xml:space="preserve"> (FRC) for </w:t>
        </w:r>
      </w:ins>
      <w:ins w:id="293" w:author="Wu Jingzhou - China Telecom" w:date="2021-07-27T10:28:00Z">
        <w:r w:rsidR="00BA36D9">
          <w:t>256QAM</w:t>
        </w:r>
      </w:ins>
    </w:p>
    <w:tbl>
      <w:tblPr>
        <w:tblW w:w="5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7"/>
        <w:gridCol w:w="1176"/>
        <w:gridCol w:w="770"/>
      </w:tblGrid>
      <w:tr w:rsidR="00041E74" w:rsidRPr="00DB30AC" w14:paraId="554C8F15" w14:textId="77777777" w:rsidTr="00BA36D9">
        <w:trPr>
          <w:trHeight w:val="236"/>
          <w:jc w:val="center"/>
          <w:ins w:id="294" w:author="Wu Jingzhou - China Telecom" w:date="2021-07-27T10:10:00Z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9BE19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295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296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EBCD1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297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298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DB30AC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DB30AC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E81CD" w14:textId="77777777" w:rsidR="00041E74" w:rsidRPr="00DB30AC" w:rsidRDefault="00041E74" w:rsidP="00DE181D">
            <w:pPr>
              <w:pStyle w:val="TAH"/>
              <w:rPr>
                <w:ins w:id="299" w:author="Wu Jingzhou - China Telecom" w:date="2021-07-27T10:10:00Z"/>
                <w:lang w:eastAsia="zh-CN"/>
              </w:rPr>
            </w:pPr>
            <w:ins w:id="300" w:author="Wu Jingzhou - China Telecom" w:date="2021-07-27T10:10:00Z">
              <w:r w:rsidRPr="00DB30AC">
                <w:t>Bandwidth</w:t>
              </w:r>
              <w:r w:rsidRPr="00DB30AC">
                <w:rPr>
                  <w:lang w:eastAsia="zh-CN"/>
                </w:rPr>
                <w:t xml:space="preserve"> (MHz)</w:t>
              </w:r>
              <w:r w:rsidRPr="00DB30AC">
                <w:t>/Subcarrier spacing</w:t>
              </w:r>
              <w:r w:rsidRPr="00DB30AC">
                <w:rPr>
                  <w:lang w:eastAsia="zh-CN"/>
                </w:rPr>
                <w:t xml:space="preserve"> (kHz)</w:t>
              </w:r>
            </w:ins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69A8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01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02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Modulation and code rate</w:t>
              </w:r>
            </w:ins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3B71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03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04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4AD9A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05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06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4AD2A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07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08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3CAEC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09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10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041E74" w:rsidRPr="00DB30AC" w14:paraId="028D321E" w14:textId="77777777" w:rsidTr="00BA36D9">
        <w:trPr>
          <w:trHeight w:val="236"/>
          <w:jc w:val="center"/>
          <w:ins w:id="311" w:author="Wu Jingzhou - China Telecom" w:date="2021-07-27T10:10:00Z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A0BA4" w14:textId="77777777" w:rsidR="00041E74" w:rsidRPr="00DB30AC" w:rsidRDefault="00041E74" w:rsidP="00DE181D">
            <w:pPr>
              <w:spacing w:after="0"/>
              <w:rPr>
                <w:ins w:id="312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D8BD1" w14:textId="77777777" w:rsidR="00041E74" w:rsidRPr="00DB30AC" w:rsidRDefault="00041E74" w:rsidP="00DE181D">
            <w:pPr>
              <w:spacing w:after="0"/>
              <w:rPr>
                <w:ins w:id="313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8081" w14:textId="77777777" w:rsidR="00041E74" w:rsidRPr="00DB30AC" w:rsidRDefault="00041E74" w:rsidP="00DE181D">
            <w:pPr>
              <w:pStyle w:val="TAC"/>
              <w:rPr>
                <w:ins w:id="314" w:author="Wu Jingzhou - China Telecom" w:date="2021-07-27T10:10:00Z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3BBD1" w14:textId="77777777" w:rsidR="00041E74" w:rsidRPr="00DB30AC" w:rsidRDefault="00041E74" w:rsidP="00DE181D">
            <w:pPr>
              <w:spacing w:after="0"/>
              <w:rPr>
                <w:ins w:id="315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92183" w14:textId="77777777" w:rsidR="00041E74" w:rsidRPr="00DB30AC" w:rsidRDefault="00041E74" w:rsidP="00DE181D">
            <w:pPr>
              <w:spacing w:after="0"/>
              <w:rPr>
                <w:ins w:id="316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7573D" w14:textId="77777777" w:rsidR="00041E74" w:rsidRPr="00DB30AC" w:rsidRDefault="00041E74" w:rsidP="00DE181D">
            <w:pPr>
              <w:spacing w:after="0"/>
              <w:rPr>
                <w:ins w:id="317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A7EED" w14:textId="77777777" w:rsidR="00041E74" w:rsidRPr="00DB30AC" w:rsidRDefault="00041E74" w:rsidP="00DE181D">
            <w:pPr>
              <w:spacing w:after="0"/>
              <w:rPr>
                <w:ins w:id="318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413A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19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20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3BBE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21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22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SNR</w:t>
              </w:r>
              <w:r w:rsidRPr="00DB30AC">
                <w:rPr>
                  <w:rFonts w:ascii="Arial" w:eastAsia="宋体" w:hAnsi="Arial"/>
                  <w:b/>
                  <w:sz w:val="18"/>
                  <w:vertAlign w:val="subscript"/>
                </w:rPr>
                <w:t>BB</w:t>
              </w:r>
              <w:r w:rsidRPr="00DB30AC">
                <w:rPr>
                  <w:rFonts w:ascii="Arial" w:eastAsia="宋体" w:hAnsi="Arial"/>
                  <w:b/>
                  <w:sz w:val="18"/>
                </w:rPr>
                <w:t xml:space="preserve"> (dB)</w:t>
              </w:r>
            </w:ins>
          </w:p>
        </w:tc>
      </w:tr>
      <w:tr w:rsidR="00BA36D9" w:rsidRPr="00DB30AC" w14:paraId="791D9077" w14:textId="77777777" w:rsidTr="00BA36D9">
        <w:trPr>
          <w:trHeight w:val="119"/>
          <w:jc w:val="center"/>
          <w:ins w:id="323" w:author="Wu Jingzhou - China Telecom" w:date="2021-07-27T10:10:00Z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85328" w14:textId="453A5118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24" w:author="Wu Jingzhou - China Telecom" w:date="2021-07-27T10:10:00Z"/>
                <w:rFonts w:ascii="Arial" w:eastAsia="宋体" w:hAnsi="Arial"/>
                <w:sz w:val="18"/>
              </w:rPr>
            </w:pPr>
            <w:ins w:id="325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1-4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B1076" w14:textId="3A9B0BBB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26" w:author="Wu Jingzhou - China Telecom" w:date="2021-07-27T10:10:00Z"/>
                <w:rFonts w:ascii="Arial" w:eastAsia="宋体" w:hAnsi="Arial"/>
                <w:sz w:val="18"/>
              </w:rPr>
            </w:pPr>
            <w:ins w:id="327" w:author="Wu Jingzhou - China Telecom" w:date="2021-07-27T10:28:00Z">
              <w:r>
                <w:rPr>
                  <w:rFonts w:ascii="Arial" w:eastAsia="宋体" w:hAnsi="Arial"/>
                  <w:sz w:val="18"/>
                  <w:lang w:val="en-US"/>
                </w:rPr>
                <w:t>R.PDSCH.5-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  <w:r>
                <w:rPr>
                  <w:rFonts w:ascii="Arial" w:eastAsia="宋体" w:hAnsi="Arial"/>
                  <w:sz w:val="18"/>
                  <w:lang w:val="en-US"/>
                </w:rPr>
                <w:t>.1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32AB3" w14:textId="39D2C549" w:rsidR="00BA36D9" w:rsidRPr="00DB30AC" w:rsidRDefault="00BA36D9" w:rsidP="00BA36D9">
            <w:pPr>
              <w:pStyle w:val="TAC"/>
              <w:rPr>
                <w:ins w:id="328" w:author="Wu Jingzhou - China Telecom" w:date="2021-07-27T10:10:00Z"/>
                <w:lang w:eastAsia="zh-CN"/>
              </w:rPr>
            </w:pPr>
            <w:ins w:id="329" w:author="Wu Jingzhou - China Telecom" w:date="2021-07-27T10:28:00Z">
              <w:r>
                <w:rPr>
                  <w:rFonts w:eastAsia="宋体" w:hint="eastAsia"/>
                  <w:lang w:val="en-US" w:eastAsia="zh-CN"/>
                </w:rPr>
                <w:t>50/120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F32D4" w14:textId="77777777" w:rsidR="00BA36D9" w:rsidRDefault="00BA36D9" w:rsidP="00BA36D9">
            <w:pPr>
              <w:keepNext/>
              <w:keepLines/>
              <w:spacing w:after="0"/>
              <w:jc w:val="center"/>
              <w:rPr>
                <w:ins w:id="330" w:author="Wu Jingzhou - China Telecom" w:date="2021-07-27T10:28:00Z"/>
                <w:rFonts w:ascii="Arial" w:eastAsia="宋体" w:hAnsi="Arial"/>
                <w:sz w:val="18"/>
                <w:lang w:val="en-US" w:eastAsia="zh-CN"/>
              </w:rPr>
            </w:pPr>
            <w:ins w:id="331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256QAM</w:t>
              </w:r>
            </w:ins>
          </w:p>
          <w:p w14:paraId="6429F8D4" w14:textId="6BEDE88C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32" w:author="Wu Jingzhou - China Telecom" w:date="2021-07-27T10:10:00Z"/>
                <w:rFonts w:ascii="Arial" w:eastAsia="宋体" w:hAnsi="Arial"/>
                <w:sz w:val="18"/>
              </w:rPr>
            </w:pPr>
            <w:ins w:id="333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0.67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BDB1F" w14:textId="7994A763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34" w:author="Wu Jingzhou - China Telecom" w:date="2021-07-27T10:10:00Z"/>
                <w:rFonts w:ascii="Arial" w:eastAsia="宋体" w:hAnsi="Arial"/>
                <w:sz w:val="18"/>
              </w:rPr>
            </w:pPr>
            <w:ins w:id="335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FR2.120-1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202A3" w14:textId="62C84E05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36" w:author="Wu Jingzhou - China Telecom" w:date="2021-07-27T10:10:00Z"/>
                <w:rFonts w:ascii="Arial" w:eastAsia="宋体" w:hAnsi="Arial"/>
                <w:sz w:val="18"/>
              </w:rPr>
            </w:pPr>
            <w:ins w:id="337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TDLD30-75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C00E8" w14:textId="1A4847EF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38" w:author="Wu Jingzhou - China Telecom" w:date="2021-07-27T10:10:00Z"/>
                <w:rFonts w:ascii="Arial" w:eastAsia="宋体" w:hAnsi="Arial"/>
                <w:sz w:val="18"/>
              </w:rPr>
            </w:pPr>
            <w:ins w:id="339" w:author="Wu Jingzhou - China Telecom" w:date="2021-07-27T10:28:00Z">
              <w:r>
                <w:rPr>
                  <w:rFonts w:ascii="Arial" w:eastAsia="宋体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B8804" w14:textId="29275B60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40" w:author="Wu Jingzhou - China Telecom" w:date="2021-07-27T10:10:00Z"/>
                <w:rFonts w:ascii="Arial" w:eastAsia="宋体" w:hAnsi="Arial"/>
                <w:sz w:val="18"/>
              </w:rPr>
            </w:pPr>
            <w:ins w:id="341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DE316" w14:textId="2CEE2806" w:rsidR="00BA36D9" w:rsidRPr="00DB30AC" w:rsidRDefault="002F2966" w:rsidP="00BA36D9">
            <w:pPr>
              <w:keepNext/>
              <w:keepLines/>
              <w:spacing w:after="0"/>
              <w:jc w:val="center"/>
              <w:rPr>
                <w:ins w:id="342" w:author="Wu Jingzhou - China Telecom" w:date="2021-07-27T10:10:00Z"/>
                <w:rFonts w:ascii="Arial" w:eastAsia="宋体" w:hAnsi="Arial"/>
                <w:sz w:val="18"/>
                <w:lang w:eastAsia="zh-CN"/>
              </w:rPr>
            </w:pPr>
            <w:ins w:id="343" w:author="Wu Jingzhou - China Telecom" w:date="2021-07-27T10:4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2.0</w:t>
              </w:r>
            </w:ins>
          </w:p>
        </w:tc>
      </w:tr>
    </w:tbl>
    <w:p w14:paraId="44E3F5B1" w14:textId="77777777" w:rsidR="002C6389" w:rsidRPr="00DB30AC" w:rsidRDefault="002C6389" w:rsidP="002C6389"/>
    <w:p w14:paraId="65172BAE" w14:textId="3E03DA4A" w:rsidR="00475D32" w:rsidRDefault="00475D3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B71BE2A" w14:textId="77777777" w:rsidR="00FA28FD" w:rsidRDefault="00FA28FD" w:rsidP="00FA28FD">
      <w:pPr>
        <w:rPr>
          <w:noProof/>
          <w:highlight w:val="yellow"/>
          <w:lang w:eastAsia="zh-CN"/>
        </w:rPr>
      </w:pPr>
    </w:p>
    <w:p w14:paraId="3F22EDEC" w14:textId="28A6806B" w:rsidR="00FA28FD" w:rsidRDefault="00FA28FD" w:rsidP="00FA28FD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Start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303AAEF2" w14:textId="77777777" w:rsidR="002C6389" w:rsidRPr="00DB30AC" w:rsidRDefault="002C6389" w:rsidP="002C6389">
      <w:pPr>
        <w:pStyle w:val="3"/>
      </w:pPr>
      <w:bookmarkStart w:id="344" w:name="_Toc44067873"/>
      <w:bookmarkStart w:id="345" w:name="_Toc52716800"/>
      <w:bookmarkStart w:id="346" w:name="_Toc58239452"/>
      <w:bookmarkStart w:id="347" w:name="_Toc68247043"/>
      <w:bookmarkStart w:id="348" w:name="_Toc75790360"/>
      <w:r w:rsidRPr="00DB30AC">
        <w:t>F.</w:t>
      </w:r>
      <w:r w:rsidRPr="00DB30AC">
        <w:rPr>
          <w:lang w:eastAsia="ja-JP"/>
        </w:rPr>
        <w:t>2</w:t>
      </w:r>
      <w:r w:rsidRPr="00DB30AC">
        <w:t>.1.2</w:t>
      </w:r>
      <w:r w:rsidRPr="00DB30AC">
        <w:tab/>
      </w:r>
      <w:r w:rsidRPr="00DB30AC">
        <w:rPr>
          <w:lang w:eastAsia="sv-SE"/>
        </w:rPr>
        <w:t xml:space="preserve">Measurement of </w:t>
      </w:r>
      <w:proofErr w:type="spellStart"/>
      <w:r w:rsidRPr="00DB30AC">
        <w:t>Demod</w:t>
      </w:r>
      <w:proofErr w:type="spellEnd"/>
      <w:r w:rsidRPr="00DB30AC">
        <w:t xml:space="preserve"> Performance requirements</w:t>
      </w:r>
      <w:bookmarkEnd w:id="344"/>
      <w:bookmarkEnd w:id="345"/>
      <w:bookmarkEnd w:id="346"/>
      <w:bookmarkEnd w:id="347"/>
      <w:bookmarkEnd w:id="348"/>
    </w:p>
    <w:p w14:paraId="0CFAEFCF" w14:textId="77777777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2268BC9A" w14:textId="0589A7E7" w:rsidR="002C6389" w:rsidRPr="00DB30AC" w:rsidRDefault="002C6389" w:rsidP="002C6389">
      <w:pPr>
        <w:pStyle w:val="TH"/>
      </w:pPr>
      <w:r w:rsidRPr="00DB30AC">
        <w:t>Table F.2.1.2-2: Maximum test system uncertainty for FR2 demodulation performance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2C6389" w:rsidRPr="00DB30AC" w14:paraId="5C517986" w14:textId="77777777" w:rsidTr="00DE181D">
        <w:trPr>
          <w:cantSplit/>
          <w:jc w:val="center"/>
        </w:trPr>
        <w:tc>
          <w:tcPr>
            <w:tcW w:w="3239" w:type="dxa"/>
          </w:tcPr>
          <w:p w14:paraId="271822C6" w14:textId="77777777" w:rsidR="002C6389" w:rsidRPr="00DB30AC" w:rsidRDefault="002C6389" w:rsidP="00DE181D">
            <w:pPr>
              <w:pStyle w:val="TAH"/>
            </w:pPr>
            <w:r w:rsidRPr="00DB30AC">
              <w:t>Subclause</w:t>
            </w:r>
          </w:p>
        </w:tc>
        <w:tc>
          <w:tcPr>
            <w:tcW w:w="2574" w:type="dxa"/>
          </w:tcPr>
          <w:p w14:paraId="63FAD16B" w14:textId="77777777" w:rsidR="002C6389" w:rsidRPr="00DB30AC" w:rsidRDefault="002C6389" w:rsidP="00DE181D">
            <w:pPr>
              <w:pStyle w:val="TAH"/>
            </w:pPr>
            <w:r w:rsidRPr="00DB30AC">
              <w:t>Maximum Test System Uncertainty</w:t>
            </w:r>
          </w:p>
        </w:tc>
        <w:tc>
          <w:tcPr>
            <w:tcW w:w="3734" w:type="dxa"/>
          </w:tcPr>
          <w:p w14:paraId="2840E302" w14:textId="77777777" w:rsidR="002C6389" w:rsidRPr="00DB30AC" w:rsidRDefault="002C6389" w:rsidP="00DE181D">
            <w:pPr>
              <w:pStyle w:val="TAH"/>
            </w:pPr>
            <w:r w:rsidRPr="00DB30AC">
              <w:t>Derivation of Test System Uncertainty</w:t>
            </w:r>
          </w:p>
        </w:tc>
      </w:tr>
      <w:tr w:rsidR="002C6389" w:rsidRPr="00DB30AC" w14:paraId="77480A73" w14:textId="77777777" w:rsidTr="00DE181D">
        <w:trPr>
          <w:cantSplit/>
          <w:jc w:val="center"/>
        </w:trPr>
        <w:tc>
          <w:tcPr>
            <w:tcW w:w="3239" w:type="dxa"/>
          </w:tcPr>
          <w:p w14:paraId="3CAFF38E" w14:textId="77777777" w:rsidR="002C6389" w:rsidRPr="00DB30AC" w:rsidRDefault="002C6389" w:rsidP="00DE181D">
            <w:pPr>
              <w:pStyle w:val="TAL"/>
            </w:pPr>
            <w:r w:rsidRPr="00DB30AC">
              <w:t>7.2.2.2.1_1</w:t>
            </w:r>
            <w:r w:rsidRPr="00DB30AC">
              <w:tab/>
              <w:t>2Rx TDD FR2 PDSCH mapping Type A performance - 2x2 MIMO with baseline receiver for SA and NSA</w:t>
            </w:r>
          </w:p>
        </w:tc>
        <w:tc>
          <w:tcPr>
            <w:tcW w:w="2574" w:type="dxa"/>
          </w:tcPr>
          <w:p w14:paraId="451F5B5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1:</w:t>
            </w:r>
          </w:p>
          <w:p w14:paraId="5EFEE5E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>1.82 dB for Doppler &lt; 100 Hz</w:t>
            </w:r>
          </w:p>
          <w:p w14:paraId="73C6A09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 xml:space="preserve">1.78 dB for Doppler </w:t>
            </w:r>
            <w:r w:rsidRPr="00DB30AC">
              <w:rPr>
                <w:rFonts w:cs="Arial"/>
                <w:lang w:eastAsia="ja-JP"/>
              </w:rPr>
              <w:t>≥</w:t>
            </w:r>
            <w:r w:rsidRPr="00DB30AC">
              <w:rPr>
                <w:lang w:eastAsia="ja-JP"/>
              </w:rPr>
              <w:t>100 Hz</w:t>
            </w:r>
          </w:p>
          <w:p w14:paraId="260B9A3F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2629313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1550D12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5874D9C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>1.67 dB for Doppler &lt; 100Hz</w:t>
            </w:r>
          </w:p>
          <w:p w14:paraId="15D27C0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 xml:space="preserve">1.63 dB for Doppler </w:t>
            </w:r>
            <w:r w:rsidRPr="00DB30AC">
              <w:rPr>
                <w:rFonts w:cs="Arial"/>
                <w:lang w:eastAsia="ja-JP"/>
              </w:rPr>
              <w:t>≥</w:t>
            </w:r>
            <w:r w:rsidRPr="00DB30AC">
              <w:rPr>
                <w:lang w:eastAsia="ja-JP"/>
              </w:rPr>
              <w:t>100 Hz</w:t>
            </w:r>
          </w:p>
        </w:tc>
        <w:tc>
          <w:tcPr>
            <w:tcW w:w="3734" w:type="dxa"/>
          </w:tcPr>
          <w:p w14:paraId="46EC29B9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6D09859B" w14:textId="77777777" w:rsidR="002C6389" w:rsidRPr="00DB30AC" w:rsidRDefault="002C6389" w:rsidP="00DE181D">
            <w:pPr>
              <w:pStyle w:val="TAL"/>
            </w:pPr>
            <w:r w:rsidRPr="00DB30AC">
              <w:rPr>
                <w:lang w:eastAsia="sv-SE"/>
              </w:rPr>
              <w:t xml:space="preserve">1. </w:t>
            </w: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</w:p>
          <w:p w14:paraId="21577EA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t>2. Fading profile power uncertainty</w:t>
            </w:r>
          </w:p>
          <w:p w14:paraId="34A18895" w14:textId="77777777" w:rsidR="002C6389" w:rsidRPr="00DB30AC" w:rsidRDefault="002C6389" w:rsidP="00DE181D">
            <w:pPr>
              <w:pStyle w:val="TAL"/>
            </w:pPr>
            <w:r w:rsidRPr="00DB30AC">
              <w:rPr>
                <w:lang w:eastAsia="sv-SE"/>
              </w:rPr>
              <w:t xml:space="preserve">3. </w:t>
            </w:r>
            <w:r w:rsidRPr="00DB30AC">
              <w:t>Effect of AWGN flatness and signal flatness</w:t>
            </w:r>
          </w:p>
          <w:p w14:paraId="34018868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39DAD42D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5. Impact on non-ideal isolation between branches for the wireless cable mode</w:t>
            </w:r>
          </w:p>
          <w:p w14:paraId="1B0A866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proofErr w:type="spellStart"/>
            <w:r w:rsidRPr="00DB30AC">
              <w:t>gNB</w:t>
            </w:r>
            <w:proofErr w:type="spellEnd"/>
            <w:r w:rsidRPr="00DB30AC">
              <w:t xml:space="preserve"> emulator SNR</w:t>
            </w:r>
          </w:p>
          <w:p w14:paraId="7DD234BD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043E406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</w:t>
            </w:r>
            <w:r w:rsidRPr="00DB30AC">
              <w:t>:</w:t>
            </w:r>
          </w:p>
          <w:p w14:paraId="63389DAE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rFonts w:cs="Arial"/>
                <w:lang w:eastAsia="sv-SE"/>
              </w:rPr>
              <w:t xml:space="preserve">AWGN flatness and signal flatness has x </w:t>
            </w:r>
            <w:r w:rsidRPr="00DB30AC">
              <w:rPr>
                <w:lang w:eastAsia="sv-SE"/>
              </w:rPr>
              <w:t>0.25 effect</w:t>
            </w:r>
            <w:r w:rsidRPr="00DB30AC">
              <w:rPr>
                <w:rFonts w:cs="Arial"/>
                <w:lang w:eastAsia="sv-SE"/>
              </w:rPr>
              <w:t xml:space="preserve"> on the required </w:t>
            </w:r>
            <w:r w:rsidRPr="00DB30AC">
              <w:rPr>
                <w:lang w:eastAsia="sv-SE"/>
              </w:rPr>
              <w:t>SNR, so use sensitivity factor of x 0.25 for the uncertainty contribution.</w:t>
            </w:r>
          </w:p>
          <w:p w14:paraId="0E06114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</w:t>
            </w:r>
            <w:r w:rsidRPr="00DB30AC">
              <w:t>Fading profile power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</w:t>
            </w:r>
            <w:r w:rsidRPr="00DB30AC">
              <w:t>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SNR uncertainty due to finite test time</w:t>
            </w:r>
            <w:r w:rsidRPr="00DB30AC">
              <w:rPr>
                <w:vertAlign w:val="superscript"/>
                <w:lang w:eastAsia="sv-SE"/>
              </w:rPr>
              <w:t>2</w:t>
            </w:r>
          </w:p>
          <w:p w14:paraId="19D0937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) + Impact on non-ideal isolation between branches for the wireless cable mode</w:t>
            </w:r>
          </w:p>
          <w:p w14:paraId="71B57C6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5A71EB75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</w:p>
          <w:p w14:paraId="5F62CD5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sv-SE"/>
              </w:rPr>
              <w:t>Fading profile power uncertainty ±</w:t>
            </w:r>
            <w:r w:rsidRPr="00DB30AC">
              <w:rPr>
                <w:lang w:eastAsia="ja-JP"/>
              </w:rPr>
              <w:t>0.7</w:t>
            </w:r>
            <w:r w:rsidRPr="00DB30AC">
              <w:rPr>
                <w:lang w:eastAsia="sv-SE"/>
              </w:rPr>
              <w:t xml:space="preserve"> dB</w:t>
            </w:r>
          </w:p>
          <w:p w14:paraId="6C6C09F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t>AWGN flatness and signal flatness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ja-JP"/>
              </w:rPr>
              <w:t>3.6</w:t>
            </w:r>
            <w:r w:rsidRPr="00DB30AC">
              <w:rPr>
                <w:lang w:eastAsia="sv-SE"/>
              </w:rPr>
              <w:t xml:space="preserve"> dB</w:t>
            </w:r>
          </w:p>
          <w:p w14:paraId="07C6817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SNR uncertainty due to finite test time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ja-JP"/>
              </w:rPr>
              <w:t>0.3 dB for doppler &lt; 100Hz, otherwise 0 dB</w:t>
            </w:r>
          </w:p>
          <w:p w14:paraId="6561E2D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>Impact on non-ideal isolation between branches for the wireless cable mode</w:t>
            </w:r>
            <w:r w:rsidRPr="00DB30AC">
              <w:rPr>
                <w:lang w:eastAsia="ja-JP"/>
              </w:rPr>
              <w:t xml:space="preserve"> 0.60 dB for Rank1, </w:t>
            </w:r>
            <w:r w:rsidRPr="00DB30AC">
              <w:t>0.45</w:t>
            </w:r>
            <w:r w:rsidRPr="00DB30AC">
              <w:rPr>
                <w:lang w:eastAsia="ja-JP"/>
              </w:rPr>
              <w:t xml:space="preserve"> dB for Rank2</w:t>
            </w:r>
          </w:p>
        </w:tc>
      </w:tr>
      <w:tr w:rsidR="002C6389" w:rsidRPr="00DB30AC" w14:paraId="3FB34535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E66" w14:textId="77777777" w:rsidR="002C6389" w:rsidRPr="00DB30AC" w:rsidRDefault="002C6389" w:rsidP="00DE181D">
            <w:pPr>
              <w:pStyle w:val="TAL"/>
            </w:pPr>
            <w:r w:rsidRPr="00DB30AC">
              <w:t>7.2.2.2.1_2</w:t>
            </w:r>
            <w:r w:rsidRPr="00DB30AC">
              <w:tab/>
              <w:t>2Rx TDD FR2 PDSCH mapping Type A performance - 2x2 MIMO with enhanced type 1 receiver for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D2D5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5B23FC8F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1.67 dB for Doppler &lt; 100Hz</w:t>
            </w:r>
          </w:p>
          <w:p w14:paraId="0E9CE93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1.63 dB for Doppler ≥ 100Hz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91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7.2.2.2.1_1</w:t>
            </w:r>
          </w:p>
        </w:tc>
      </w:tr>
      <w:tr w:rsidR="00BA36D9" w:rsidRPr="00DB30AC" w14:paraId="26923542" w14:textId="77777777" w:rsidTr="00DE181D">
        <w:trPr>
          <w:cantSplit/>
          <w:jc w:val="center"/>
          <w:ins w:id="349" w:author="Wu Jingzhou - China Telecom" w:date="2021-07-27T10:29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D95" w14:textId="76AA35CD" w:rsidR="00BA36D9" w:rsidRPr="00DB30AC" w:rsidRDefault="00BA36D9" w:rsidP="00BA36D9">
            <w:pPr>
              <w:pStyle w:val="TAL"/>
              <w:rPr>
                <w:ins w:id="350" w:author="Wu Jingzhou - China Telecom" w:date="2021-07-27T10:29:00Z"/>
              </w:rPr>
            </w:pPr>
            <w:ins w:id="351" w:author="Wu Jingzhou - China Telecom" w:date="2021-07-27T10:29:00Z">
              <w:r w:rsidRPr="00DB30AC">
                <w:t>7.2.2.2.1_</w:t>
              </w:r>
              <w:r>
                <w:t>3</w:t>
              </w:r>
              <w:r w:rsidRPr="00DB30AC">
                <w:tab/>
              </w:r>
              <w:r w:rsidRPr="00BA36D9">
                <w:t>2Rx TDD FR2 PDSCH mapping Type A performance - 2x2 MIMO with 256QAM for SA and NSA</w:t>
              </w:r>
            </w:ins>
            <w:ins w:id="352" w:author="Wu Jingzhou - China Telecom" w:date="2021-08-03T14:33:00Z">
              <w:r w:rsidR="00FB31DC">
                <w:t xml:space="preserve"> </w:t>
              </w:r>
              <w:r w:rsidR="00FB31DC">
                <w:rPr>
                  <w:rFonts w:hint="eastAsia"/>
                  <w:lang w:eastAsia="zh-CN"/>
                </w:rPr>
                <w:t>(</w:t>
              </w:r>
              <w:r w:rsidR="00FB31DC">
                <w:rPr>
                  <w:lang w:eastAsia="zh-CN"/>
                </w:rPr>
                <w:t xml:space="preserve">Rel-16 and </w:t>
              </w:r>
              <w:proofErr w:type="spellStart"/>
              <w:r w:rsidR="00FB31DC">
                <w:rPr>
                  <w:lang w:eastAsia="zh-CN"/>
                </w:rPr>
                <w:t>foward</w:t>
              </w:r>
              <w:proofErr w:type="spellEnd"/>
              <w:r w:rsidR="00FB31DC">
                <w:rPr>
                  <w:lang w:eastAsia="zh-CN"/>
                </w:rPr>
                <w:t>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F4D" w14:textId="77777777" w:rsidR="00BA36D9" w:rsidRDefault="00BA36D9" w:rsidP="00BA36D9">
            <w:pPr>
              <w:pStyle w:val="TAL"/>
              <w:rPr>
                <w:ins w:id="353" w:author="Wu Jingzhou - China Telecom" w:date="2021-07-27T10:30:00Z"/>
                <w:lang w:eastAsia="ja-JP"/>
              </w:rPr>
            </w:pPr>
            <w:ins w:id="354" w:author="Wu Jingzhou - China Telecom" w:date="2021-07-27T10:30:00Z">
              <w:r>
                <w:rPr>
                  <w:lang w:eastAsia="ja-JP"/>
                </w:rPr>
                <w:t>2Tx, Rank 1:</w:t>
              </w:r>
            </w:ins>
          </w:p>
          <w:p w14:paraId="1BC59A4D" w14:textId="57347B3E" w:rsidR="00BA36D9" w:rsidRPr="002F2966" w:rsidRDefault="00BA36D9" w:rsidP="00BA36D9">
            <w:pPr>
              <w:pStyle w:val="TAL"/>
              <w:rPr>
                <w:ins w:id="355" w:author="Wu Jingzhou - China Telecom" w:date="2021-07-27T10:29:00Z"/>
                <w:rFonts w:eastAsia="MS Mincho"/>
                <w:lang w:eastAsia="ja-JP"/>
              </w:rPr>
            </w:pPr>
            <w:ins w:id="356" w:author="Wu Jingzhou - China Telecom" w:date="2021-07-27T10:30:00Z">
              <w:r>
                <w:rPr>
                  <w:rFonts w:hint="eastAsia"/>
                  <w:lang w:eastAsia="ja-JP"/>
                </w:rPr>
                <w:t>±</w:t>
              </w:r>
              <w:r>
                <w:rPr>
                  <w:lang w:eastAsia="ja-JP"/>
                </w:rPr>
                <w:t xml:space="preserve"> 1.82 dB for Doppler &lt; 100 Hz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87A" w14:textId="2F0DD0B4" w:rsidR="00BA36D9" w:rsidRPr="00DB30AC" w:rsidRDefault="00BA36D9" w:rsidP="00BA36D9">
            <w:pPr>
              <w:pStyle w:val="TAL"/>
              <w:rPr>
                <w:ins w:id="357" w:author="Wu Jingzhou - China Telecom" w:date="2021-07-27T10:29:00Z"/>
                <w:lang w:eastAsia="sv-SE"/>
              </w:rPr>
            </w:pPr>
            <w:ins w:id="358" w:author="Wu Jingzhou - China Telecom" w:date="2021-07-27T10:29:00Z">
              <w:r w:rsidRPr="00DB30AC">
                <w:rPr>
                  <w:lang w:eastAsia="sv-SE"/>
                </w:rPr>
                <w:t>Same as 7.2.2.2.1_1</w:t>
              </w:r>
            </w:ins>
          </w:p>
        </w:tc>
      </w:tr>
      <w:tr w:rsidR="002C6389" w:rsidRPr="00DB30AC" w14:paraId="18EB6746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889" w14:textId="77777777" w:rsidR="002C6389" w:rsidRPr="00DB30AC" w:rsidRDefault="002C6389" w:rsidP="00DE181D">
            <w:pPr>
              <w:pStyle w:val="TAL"/>
            </w:pPr>
            <w:r w:rsidRPr="00DB30AC">
              <w:t>7.3.2.2.1</w:t>
            </w:r>
            <w:r w:rsidRPr="00DB30AC">
              <w:tab/>
              <w:t>2Rx TDD FR2 PDCCH 1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825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1Tx, rank1:</w:t>
            </w:r>
          </w:p>
          <w:p w14:paraId="2F9F1E41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32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0CAC12FD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1. </w:t>
            </w: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</w:t>
            </w:r>
          </w:p>
          <w:p w14:paraId="406120A5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2. Fading profile power uncertainty</w:t>
            </w:r>
          </w:p>
          <w:p w14:paraId="692E1E46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3. Effect of AWGN flatness and signal flatness</w:t>
            </w:r>
          </w:p>
          <w:p w14:paraId="294C567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709D2648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5. Impact on non-ideal isolation between branches for the wireless cable mode</w:t>
            </w:r>
          </w:p>
          <w:p w14:paraId="57D2945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SNR</w:t>
            </w:r>
          </w:p>
          <w:p w14:paraId="44909A2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7A76A2E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squared:</w:t>
            </w:r>
          </w:p>
          <w:p w14:paraId="3453945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56E982A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7ED02C7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) + Impact on non-ideal isolation between branches for the wireless cable mode</w:t>
            </w:r>
          </w:p>
          <w:p w14:paraId="1346CDB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1E4DA78A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 ±0.3 dB</w:t>
            </w:r>
          </w:p>
          <w:p w14:paraId="2421215E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Fading profile power uncertainty ±0.5 dB for 1Tx, ±0.7 dB for 2Tx</w:t>
            </w:r>
          </w:p>
          <w:p w14:paraId="2609CA86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±3.6 dB</w:t>
            </w:r>
          </w:p>
          <w:p w14:paraId="60AB331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SNR uncertainty due to finite test time ±0.4 dB </w:t>
            </w:r>
          </w:p>
          <w:p w14:paraId="22D322D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2C6389" w:rsidRPr="00DB30AC" w14:paraId="7A465C88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9683" w14:textId="77777777" w:rsidR="002C6389" w:rsidRPr="00DB30AC" w:rsidRDefault="002C6389" w:rsidP="00DE181D">
            <w:pPr>
              <w:pStyle w:val="TAL"/>
            </w:pPr>
            <w:r w:rsidRPr="00DB30AC">
              <w:t>7.3.2.2.2</w:t>
            </w:r>
            <w:r w:rsidRPr="00DB30AC">
              <w:tab/>
              <w:t>2Rx TDD FR2 PDCCH 2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E4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rank1:</w:t>
            </w:r>
          </w:p>
          <w:p w14:paraId="058075E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1.84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F889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7.3.2.2.1</w:t>
            </w:r>
          </w:p>
        </w:tc>
      </w:tr>
    </w:tbl>
    <w:p w14:paraId="16994C29" w14:textId="2D111ED5" w:rsidR="002C6389" w:rsidRDefault="002C6389" w:rsidP="002C6389">
      <w:pPr>
        <w:rPr>
          <w:noProof/>
          <w:lang w:eastAsia="zh-CN"/>
        </w:rPr>
      </w:pPr>
    </w:p>
    <w:p w14:paraId="2665CC7C" w14:textId="2D3D5F26" w:rsidR="00FA28FD" w:rsidRDefault="00FA28FD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2677F492" w14:textId="62EE4E9E" w:rsidR="002C6389" w:rsidRDefault="002C6389" w:rsidP="00475D32">
      <w:pPr>
        <w:rPr>
          <w:noProof/>
          <w:lang w:eastAsia="zh-CN"/>
        </w:rPr>
      </w:pPr>
    </w:p>
    <w:p w14:paraId="34386643" w14:textId="186C407C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Start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4</w:t>
      </w:r>
      <w:r w:rsidRPr="00D54DDF">
        <w:rPr>
          <w:noProof/>
          <w:highlight w:val="yellow"/>
          <w:lang w:eastAsia="zh-CN"/>
        </w:rPr>
        <w:t>&gt;</w:t>
      </w:r>
    </w:p>
    <w:p w14:paraId="25793CFC" w14:textId="77777777" w:rsidR="002C6389" w:rsidRPr="00DB30AC" w:rsidRDefault="002C6389" w:rsidP="002C6389">
      <w:pPr>
        <w:pStyle w:val="3"/>
      </w:pPr>
      <w:bookmarkStart w:id="359" w:name="_Toc44067878"/>
      <w:bookmarkStart w:id="360" w:name="_Toc52716805"/>
      <w:bookmarkStart w:id="361" w:name="_Toc58239457"/>
      <w:bookmarkStart w:id="362" w:name="_Toc68247048"/>
      <w:bookmarkStart w:id="363" w:name="_Toc75790365"/>
      <w:r w:rsidRPr="00DB30AC">
        <w:t>F.</w:t>
      </w:r>
      <w:r w:rsidRPr="00DB30AC">
        <w:rPr>
          <w:lang w:eastAsia="ja-JP"/>
        </w:rPr>
        <w:t>2</w:t>
      </w:r>
      <w:r w:rsidRPr="00DB30AC">
        <w:t>.3.2</w:t>
      </w:r>
      <w:r w:rsidRPr="00DB30AC">
        <w:tab/>
      </w:r>
      <w:r w:rsidRPr="00DB30AC">
        <w:rPr>
          <w:lang w:eastAsia="sv-SE"/>
        </w:rPr>
        <w:t xml:space="preserve">Measurement of </w:t>
      </w:r>
      <w:proofErr w:type="spellStart"/>
      <w:r w:rsidRPr="00DB30AC">
        <w:t>Demod</w:t>
      </w:r>
      <w:proofErr w:type="spellEnd"/>
      <w:r w:rsidRPr="00DB30AC">
        <w:t xml:space="preserve"> Performance requirements</w:t>
      </w:r>
      <w:bookmarkEnd w:id="359"/>
      <w:bookmarkEnd w:id="360"/>
      <w:bookmarkEnd w:id="361"/>
      <w:bookmarkEnd w:id="362"/>
      <w:bookmarkEnd w:id="363"/>
    </w:p>
    <w:p w14:paraId="3725559B" w14:textId="77777777" w:rsidR="002C6389" w:rsidRPr="00DB30AC" w:rsidRDefault="002C6389" w:rsidP="002C6389">
      <w:r w:rsidRPr="00DB30AC">
        <w:t xml:space="preserve">The derivation of the test requirements for the test cases in section </w:t>
      </w:r>
      <w:r w:rsidRPr="00DB30AC">
        <w:rPr>
          <w:lang w:eastAsia="ja-JP"/>
        </w:rPr>
        <w:t>7</w:t>
      </w:r>
      <w:r w:rsidRPr="00DB30AC">
        <w:t xml:space="preserve"> is defined in Table F.</w:t>
      </w:r>
      <w:r w:rsidRPr="00DB30AC">
        <w:rPr>
          <w:lang w:eastAsia="ja-JP"/>
        </w:rPr>
        <w:t>2</w:t>
      </w:r>
      <w:r w:rsidRPr="00DB30AC">
        <w:t>.3.2-1.</w:t>
      </w:r>
    </w:p>
    <w:p w14:paraId="2E51EEC8" w14:textId="77777777" w:rsidR="002C6389" w:rsidRPr="00DB30AC" w:rsidRDefault="002C6389" w:rsidP="002C6389">
      <w:pPr>
        <w:pStyle w:val="TH"/>
      </w:pPr>
      <w:r w:rsidRPr="00DB30AC">
        <w:t>Table F.</w:t>
      </w:r>
      <w:r w:rsidRPr="00DB30AC">
        <w:rPr>
          <w:lang w:eastAsia="ja-JP"/>
        </w:rPr>
        <w:t>2</w:t>
      </w:r>
      <w:r w:rsidRPr="00DB30AC">
        <w:t>.3.2-1: Derivation of Test Requirements (FR</w:t>
      </w:r>
      <w:r w:rsidRPr="00DB30AC">
        <w:rPr>
          <w:lang w:eastAsia="ja-JP"/>
        </w:rPr>
        <w:t>2</w:t>
      </w:r>
      <w:r w:rsidRPr="00DB30AC">
        <w:t xml:space="preserve">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20"/>
        <w:gridCol w:w="1198"/>
        <w:gridCol w:w="3497"/>
      </w:tblGrid>
      <w:tr w:rsidR="002C6389" w:rsidRPr="00DB30AC" w14:paraId="2B239A24" w14:textId="77777777" w:rsidTr="00DE181D">
        <w:trPr>
          <w:cantSplit/>
          <w:trHeight w:val="390"/>
          <w:jc w:val="center"/>
        </w:trPr>
        <w:tc>
          <w:tcPr>
            <w:tcW w:w="1878" w:type="pct"/>
          </w:tcPr>
          <w:p w14:paraId="18422F79" w14:textId="77777777" w:rsidR="002C6389" w:rsidRPr="00DB30AC" w:rsidRDefault="002C6389" w:rsidP="00DE181D">
            <w:pPr>
              <w:pStyle w:val="TAH"/>
            </w:pPr>
            <w:r w:rsidRPr="00DB30AC">
              <w:t>Test</w:t>
            </w:r>
          </w:p>
        </w:tc>
        <w:tc>
          <w:tcPr>
            <w:tcW w:w="685" w:type="pct"/>
          </w:tcPr>
          <w:p w14:paraId="3E23ED01" w14:textId="77777777" w:rsidR="002C6389" w:rsidRPr="00DB30AC" w:rsidRDefault="002C6389" w:rsidP="00DE181D">
            <w:pPr>
              <w:pStyle w:val="TAH"/>
            </w:pPr>
            <w:r w:rsidRPr="00DB30AC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0348141C" w14:textId="77777777" w:rsidR="002C6389" w:rsidRPr="00DB30AC" w:rsidRDefault="002C6389" w:rsidP="00DE181D">
            <w:pPr>
              <w:pStyle w:val="TAH"/>
            </w:pPr>
            <w:r w:rsidRPr="00DB30AC">
              <w:rPr>
                <w:lang w:eastAsia="zh-CN"/>
              </w:rPr>
              <w:t>Test Tolerance</w:t>
            </w:r>
            <w:r w:rsidRPr="00DB30AC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7F383A5A" w14:textId="77777777" w:rsidR="002C6389" w:rsidRPr="00DB30AC" w:rsidRDefault="002C6389" w:rsidP="00DE181D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Test Requirement in TS 38.521-4</w:t>
            </w:r>
          </w:p>
        </w:tc>
      </w:tr>
      <w:tr w:rsidR="002C6389" w:rsidRPr="00DB30AC" w14:paraId="54B4EEAB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0FDD22D5" w14:textId="77777777" w:rsidR="002C6389" w:rsidRPr="00DB30AC" w:rsidRDefault="002C6389" w:rsidP="00DE181D">
            <w:pPr>
              <w:pStyle w:val="TAL"/>
            </w:pPr>
            <w:r w:rsidRPr="00DB30AC">
              <w:t>7.2.2.2.1_1</w:t>
            </w:r>
            <w:r w:rsidRPr="00DB30AC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318E115B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323CB0F1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1:</w:t>
            </w:r>
          </w:p>
          <w:p w14:paraId="5D5CE212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1.8 dB </w:t>
            </w:r>
          </w:p>
          <w:p w14:paraId="4F59A22E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3CAFB027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3B05A22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1.7 dB for doppler &lt; 100Hz</w:t>
            </w:r>
          </w:p>
          <w:p w14:paraId="622AB82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1.6 dB otherwise</w:t>
            </w:r>
          </w:p>
          <w:p w14:paraId="1BE70E3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</w:tc>
        <w:tc>
          <w:tcPr>
            <w:tcW w:w="1815" w:type="pct"/>
          </w:tcPr>
          <w:p w14:paraId="0A19960C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129E0F12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C6389" w:rsidRPr="00DB30AC" w14:paraId="60948105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C34FAC0" w14:textId="77777777" w:rsidR="002C6389" w:rsidRPr="00DB30AC" w:rsidRDefault="002C6389" w:rsidP="00DE181D">
            <w:pPr>
              <w:pStyle w:val="TAL"/>
            </w:pPr>
            <w:r w:rsidRPr="00DB30AC">
              <w:t>7.2.2.2.1_2</w:t>
            </w:r>
            <w:r w:rsidRPr="00DB30AC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57846F6A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0EB3234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095D389B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1.7 dB for doppler &lt; 100Hz</w:t>
            </w:r>
          </w:p>
          <w:p w14:paraId="585155AB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1.6 dB otherwise</w:t>
            </w:r>
          </w:p>
          <w:p w14:paraId="4350664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</w:tc>
        <w:tc>
          <w:tcPr>
            <w:tcW w:w="1815" w:type="pct"/>
          </w:tcPr>
          <w:p w14:paraId="7E706D82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3A260B83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F2966" w:rsidRPr="00DB30AC" w14:paraId="675525AE" w14:textId="77777777" w:rsidTr="00DE181D">
        <w:trPr>
          <w:cantSplit/>
          <w:trHeight w:val="793"/>
          <w:jc w:val="center"/>
          <w:ins w:id="364" w:author="Wu Jingzhou - China Telecom" w:date="2021-07-27T10:48:00Z"/>
        </w:trPr>
        <w:tc>
          <w:tcPr>
            <w:tcW w:w="1878" w:type="pct"/>
          </w:tcPr>
          <w:p w14:paraId="7311A9D7" w14:textId="5750F144" w:rsidR="002F2966" w:rsidRPr="00DB30AC" w:rsidRDefault="002F2966" w:rsidP="002F2966">
            <w:pPr>
              <w:pStyle w:val="TAL"/>
              <w:rPr>
                <w:ins w:id="365" w:author="Wu Jingzhou - China Telecom" w:date="2021-07-27T10:48:00Z"/>
              </w:rPr>
            </w:pPr>
            <w:ins w:id="366" w:author="Wu Jingzhou - China Telecom" w:date="2021-07-27T10:49:00Z">
              <w:r w:rsidRPr="00DB30AC">
                <w:t>7.2.2.2.1_</w:t>
              </w:r>
              <w:r>
                <w:t>3</w:t>
              </w:r>
              <w:r w:rsidRPr="00DB30AC">
                <w:tab/>
              </w:r>
              <w:r w:rsidRPr="00BA36D9">
                <w:t>2Rx TDD FR2 PDSCH mapping Type A performance - 2x2 MIMO with 256QAM for SA and NSA</w:t>
              </w:r>
            </w:ins>
            <w:ins w:id="367" w:author="Wu Jingzhou - China Telecom" w:date="2021-08-03T14:33:00Z">
              <w:r w:rsidR="00FB31DC">
                <w:t xml:space="preserve"> </w:t>
              </w:r>
              <w:r w:rsidR="00FB31DC">
                <w:rPr>
                  <w:rFonts w:hint="eastAsia"/>
                  <w:lang w:eastAsia="zh-CN"/>
                </w:rPr>
                <w:t>(</w:t>
              </w:r>
              <w:r w:rsidR="00FB31DC">
                <w:rPr>
                  <w:lang w:eastAsia="zh-CN"/>
                </w:rPr>
                <w:t xml:space="preserve">Rel-16 and </w:t>
              </w:r>
              <w:proofErr w:type="spellStart"/>
              <w:r w:rsidR="00FB31DC">
                <w:rPr>
                  <w:lang w:eastAsia="zh-CN"/>
                </w:rPr>
                <w:t>foward</w:t>
              </w:r>
              <w:proofErr w:type="spellEnd"/>
              <w:r w:rsidR="00FB31DC">
                <w:rPr>
                  <w:lang w:eastAsia="zh-CN"/>
                </w:rPr>
                <w:t>)</w:t>
              </w:r>
            </w:ins>
          </w:p>
        </w:tc>
        <w:tc>
          <w:tcPr>
            <w:tcW w:w="685" w:type="pct"/>
          </w:tcPr>
          <w:p w14:paraId="07AD8B67" w14:textId="6781988A" w:rsidR="002F2966" w:rsidRPr="00DB30AC" w:rsidRDefault="002F2966" w:rsidP="002F2966">
            <w:pPr>
              <w:pStyle w:val="TAL"/>
              <w:rPr>
                <w:ins w:id="368" w:author="Wu Jingzhou - China Telecom" w:date="2021-07-27T10:48:00Z"/>
              </w:rPr>
            </w:pPr>
            <w:ins w:id="369" w:author="Wu Jingzhou - China Telecom" w:date="2021-07-27T10:48:00Z">
              <w:r w:rsidRPr="00DB30AC">
                <w:t>SNRs as specified</w:t>
              </w:r>
            </w:ins>
          </w:p>
        </w:tc>
        <w:tc>
          <w:tcPr>
            <w:tcW w:w="622" w:type="pct"/>
          </w:tcPr>
          <w:p w14:paraId="44697DB5" w14:textId="77777777" w:rsidR="002F2966" w:rsidRPr="00DB30AC" w:rsidRDefault="002F2966" w:rsidP="002F2966">
            <w:pPr>
              <w:pStyle w:val="TAL"/>
              <w:rPr>
                <w:ins w:id="370" w:author="Wu Jingzhou - China Telecom" w:date="2021-07-27T10:48:00Z"/>
                <w:lang w:eastAsia="ja-JP"/>
              </w:rPr>
            </w:pPr>
            <w:ins w:id="371" w:author="Wu Jingzhou - China Telecom" w:date="2021-07-27T10:48:00Z">
              <w:r w:rsidRPr="00DB30AC">
                <w:rPr>
                  <w:lang w:eastAsia="ja-JP"/>
                </w:rPr>
                <w:t>2Tx, Rank 1:</w:t>
              </w:r>
            </w:ins>
          </w:p>
          <w:p w14:paraId="27C9B048" w14:textId="1E085B67" w:rsidR="002F2966" w:rsidRPr="002F2966" w:rsidRDefault="002F2966" w:rsidP="002F2966">
            <w:pPr>
              <w:pStyle w:val="TAL"/>
              <w:rPr>
                <w:ins w:id="372" w:author="Wu Jingzhou - China Telecom" w:date="2021-07-27T10:48:00Z"/>
                <w:rFonts w:eastAsia="MS Mincho"/>
                <w:lang w:eastAsia="ja-JP"/>
              </w:rPr>
            </w:pPr>
            <w:ins w:id="373" w:author="Wu Jingzhou - China Telecom" w:date="2021-07-27T10:48:00Z">
              <w:r w:rsidRPr="00DB30AC">
                <w:rPr>
                  <w:lang w:eastAsia="ja-JP"/>
                </w:rPr>
                <w:t>1.8 dB</w:t>
              </w:r>
            </w:ins>
          </w:p>
        </w:tc>
        <w:tc>
          <w:tcPr>
            <w:tcW w:w="1815" w:type="pct"/>
          </w:tcPr>
          <w:p w14:paraId="02291336" w14:textId="77777777" w:rsidR="002F2966" w:rsidRPr="00DB30AC" w:rsidRDefault="002F2966" w:rsidP="002F2966">
            <w:pPr>
              <w:pStyle w:val="TAL"/>
              <w:rPr>
                <w:ins w:id="374" w:author="Wu Jingzhou - China Telecom" w:date="2021-07-27T10:48:00Z"/>
              </w:rPr>
            </w:pPr>
            <w:ins w:id="375" w:author="Wu Jingzhou - China Telecom" w:date="2021-07-27T10:48:00Z">
              <w:r w:rsidRPr="00DB30AC">
                <w:t>Formula: SNR + TT</w:t>
              </w:r>
            </w:ins>
          </w:p>
          <w:p w14:paraId="7F7C8707" w14:textId="7CD2A31B" w:rsidR="002F2966" w:rsidRPr="00DB30AC" w:rsidRDefault="002F2966" w:rsidP="002F2966">
            <w:pPr>
              <w:pStyle w:val="TAL"/>
              <w:rPr>
                <w:ins w:id="376" w:author="Wu Jingzhou - China Telecom" w:date="2021-07-27T10:48:00Z"/>
              </w:rPr>
            </w:pPr>
            <w:ins w:id="377" w:author="Wu Jingzhou - China Telecom" w:date="2021-07-27T10:48:00Z">
              <w:r w:rsidRPr="00DB30AC">
                <w:t>T-put limit unchanged</w:t>
              </w:r>
            </w:ins>
          </w:p>
        </w:tc>
      </w:tr>
      <w:tr w:rsidR="002C6389" w:rsidRPr="00DB30AC" w14:paraId="2890058E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C269441" w14:textId="77777777" w:rsidR="002C6389" w:rsidRPr="00DB30AC" w:rsidRDefault="002C6389" w:rsidP="00DE181D">
            <w:pPr>
              <w:pStyle w:val="TAL"/>
            </w:pPr>
            <w:r w:rsidRPr="00DB30AC">
              <w:t>7.3.2.2.1</w:t>
            </w:r>
            <w:r w:rsidRPr="00DB30AC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2F12499F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6B9F2197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1Tx, rank1:</w:t>
            </w:r>
          </w:p>
          <w:p w14:paraId="52D88CF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1.7 dB </w:t>
            </w:r>
          </w:p>
        </w:tc>
        <w:tc>
          <w:tcPr>
            <w:tcW w:w="1815" w:type="pct"/>
          </w:tcPr>
          <w:p w14:paraId="58A514AE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50174A73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C6389" w:rsidRPr="00DB30AC" w14:paraId="366BED5C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831E204" w14:textId="77777777" w:rsidR="002C6389" w:rsidRPr="00DB30AC" w:rsidRDefault="002C6389" w:rsidP="00DE181D">
            <w:pPr>
              <w:pStyle w:val="TAL"/>
            </w:pPr>
            <w:r w:rsidRPr="00DB30AC">
              <w:t>7.3.2.2.2</w:t>
            </w:r>
            <w:r w:rsidRPr="00DB30AC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6CB88D97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7F1CC76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rank1:</w:t>
            </w:r>
          </w:p>
          <w:p w14:paraId="0E1A837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1.8 dB </w:t>
            </w:r>
          </w:p>
        </w:tc>
        <w:tc>
          <w:tcPr>
            <w:tcW w:w="1815" w:type="pct"/>
          </w:tcPr>
          <w:p w14:paraId="2A3296B2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71CBE70E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</w:tbl>
    <w:p w14:paraId="657DC434" w14:textId="77777777" w:rsidR="002C6389" w:rsidRPr="00DB30AC" w:rsidRDefault="002C6389" w:rsidP="002C6389"/>
    <w:p w14:paraId="0A0AF1F9" w14:textId="705C0DE8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4</w:t>
      </w:r>
      <w:r w:rsidRPr="00D54DDF">
        <w:rPr>
          <w:noProof/>
          <w:highlight w:val="yellow"/>
          <w:lang w:eastAsia="zh-CN"/>
        </w:rPr>
        <w:t>&gt;</w:t>
      </w:r>
    </w:p>
    <w:p w14:paraId="0BF29065" w14:textId="77777777" w:rsidR="002C6389" w:rsidRPr="002C6389" w:rsidRDefault="002C6389" w:rsidP="002C6389">
      <w:pPr>
        <w:rPr>
          <w:rFonts w:eastAsia="宋体"/>
          <w:snapToGrid w:val="0"/>
        </w:rPr>
      </w:pPr>
    </w:p>
    <w:p w14:paraId="6B4AEB79" w14:textId="77777777" w:rsidR="002C6389" w:rsidRPr="00FA28FD" w:rsidRDefault="002C6389" w:rsidP="00475D32">
      <w:pPr>
        <w:rPr>
          <w:rFonts w:eastAsia="宋体"/>
          <w:snapToGrid w:val="0"/>
        </w:rPr>
      </w:pPr>
    </w:p>
    <w:sectPr w:rsidR="002C6389" w:rsidRPr="00FA28FD" w:rsidSect="00D54D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E9287" w14:textId="77777777" w:rsidR="00D541A2" w:rsidRDefault="00D541A2">
      <w:r>
        <w:separator/>
      </w:r>
    </w:p>
  </w:endnote>
  <w:endnote w:type="continuationSeparator" w:id="0">
    <w:p w14:paraId="6687F503" w14:textId="77777777" w:rsidR="00D541A2" w:rsidRDefault="00D5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DA7DE" w14:textId="77777777" w:rsidR="00D541A2" w:rsidRDefault="00D541A2">
      <w:r>
        <w:separator/>
      </w:r>
    </w:p>
  </w:footnote>
  <w:footnote w:type="continuationSeparator" w:id="0">
    <w:p w14:paraId="190A2116" w14:textId="77777777" w:rsidR="00D541A2" w:rsidRDefault="00D54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41E74"/>
    <w:rsid w:val="000A4E16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619B9"/>
    <w:rsid w:val="00192C46"/>
    <w:rsid w:val="001A08B3"/>
    <w:rsid w:val="001A7B60"/>
    <w:rsid w:val="001B52F0"/>
    <w:rsid w:val="001B73F5"/>
    <w:rsid w:val="001B7A65"/>
    <w:rsid w:val="001E41F3"/>
    <w:rsid w:val="0022567C"/>
    <w:rsid w:val="0024702F"/>
    <w:rsid w:val="0026004D"/>
    <w:rsid w:val="002640DD"/>
    <w:rsid w:val="00275D12"/>
    <w:rsid w:val="00284FEB"/>
    <w:rsid w:val="002860C4"/>
    <w:rsid w:val="002A4465"/>
    <w:rsid w:val="002B5741"/>
    <w:rsid w:val="002C6389"/>
    <w:rsid w:val="002E472E"/>
    <w:rsid w:val="002F2966"/>
    <w:rsid w:val="00305409"/>
    <w:rsid w:val="0033533A"/>
    <w:rsid w:val="00347276"/>
    <w:rsid w:val="003609EF"/>
    <w:rsid w:val="0036231A"/>
    <w:rsid w:val="003714F3"/>
    <w:rsid w:val="00374DD4"/>
    <w:rsid w:val="00381BD2"/>
    <w:rsid w:val="00381FB6"/>
    <w:rsid w:val="00386749"/>
    <w:rsid w:val="003B113B"/>
    <w:rsid w:val="003C0D98"/>
    <w:rsid w:val="003D229E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75D32"/>
    <w:rsid w:val="004B1F3F"/>
    <w:rsid w:val="004B75B7"/>
    <w:rsid w:val="004F58CB"/>
    <w:rsid w:val="00501F57"/>
    <w:rsid w:val="0051580D"/>
    <w:rsid w:val="005363AE"/>
    <w:rsid w:val="00541F3E"/>
    <w:rsid w:val="00547111"/>
    <w:rsid w:val="0056374E"/>
    <w:rsid w:val="00572B1B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6F17EB"/>
    <w:rsid w:val="007618EC"/>
    <w:rsid w:val="00792342"/>
    <w:rsid w:val="007977A8"/>
    <w:rsid w:val="007A2219"/>
    <w:rsid w:val="007B512A"/>
    <w:rsid w:val="007C2097"/>
    <w:rsid w:val="007D6A07"/>
    <w:rsid w:val="007D6D53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B7426"/>
    <w:rsid w:val="008E21D7"/>
    <w:rsid w:val="008F3789"/>
    <w:rsid w:val="008F686C"/>
    <w:rsid w:val="009148DE"/>
    <w:rsid w:val="0093249B"/>
    <w:rsid w:val="00941E30"/>
    <w:rsid w:val="00950641"/>
    <w:rsid w:val="0097310A"/>
    <w:rsid w:val="00973B21"/>
    <w:rsid w:val="009777D9"/>
    <w:rsid w:val="009807E9"/>
    <w:rsid w:val="00986EA0"/>
    <w:rsid w:val="00991B88"/>
    <w:rsid w:val="00997C34"/>
    <w:rsid w:val="009A25AA"/>
    <w:rsid w:val="009A5753"/>
    <w:rsid w:val="009A579D"/>
    <w:rsid w:val="009E3297"/>
    <w:rsid w:val="009F734F"/>
    <w:rsid w:val="00A15B5B"/>
    <w:rsid w:val="00A17B49"/>
    <w:rsid w:val="00A246B6"/>
    <w:rsid w:val="00A47E70"/>
    <w:rsid w:val="00A50CF0"/>
    <w:rsid w:val="00A64377"/>
    <w:rsid w:val="00A7671C"/>
    <w:rsid w:val="00AA2CBC"/>
    <w:rsid w:val="00AB25F1"/>
    <w:rsid w:val="00AC5820"/>
    <w:rsid w:val="00AD1CD8"/>
    <w:rsid w:val="00AE5896"/>
    <w:rsid w:val="00B032F6"/>
    <w:rsid w:val="00B03D98"/>
    <w:rsid w:val="00B258BB"/>
    <w:rsid w:val="00B67B97"/>
    <w:rsid w:val="00B968C8"/>
    <w:rsid w:val="00BA36D9"/>
    <w:rsid w:val="00BA3EC5"/>
    <w:rsid w:val="00BA51D9"/>
    <w:rsid w:val="00BB5DFC"/>
    <w:rsid w:val="00BD279D"/>
    <w:rsid w:val="00BD4EBE"/>
    <w:rsid w:val="00BD6BB8"/>
    <w:rsid w:val="00BF3F7E"/>
    <w:rsid w:val="00BF7064"/>
    <w:rsid w:val="00C55D9D"/>
    <w:rsid w:val="00C66BA2"/>
    <w:rsid w:val="00C95985"/>
    <w:rsid w:val="00CA3CF6"/>
    <w:rsid w:val="00CB1863"/>
    <w:rsid w:val="00CC5026"/>
    <w:rsid w:val="00CC68D0"/>
    <w:rsid w:val="00CE6294"/>
    <w:rsid w:val="00CF0128"/>
    <w:rsid w:val="00D00863"/>
    <w:rsid w:val="00D03F9A"/>
    <w:rsid w:val="00D0541F"/>
    <w:rsid w:val="00D06D51"/>
    <w:rsid w:val="00D24991"/>
    <w:rsid w:val="00D30173"/>
    <w:rsid w:val="00D50255"/>
    <w:rsid w:val="00D541A2"/>
    <w:rsid w:val="00D54DDF"/>
    <w:rsid w:val="00D5612D"/>
    <w:rsid w:val="00D66520"/>
    <w:rsid w:val="00DE34CF"/>
    <w:rsid w:val="00DF410D"/>
    <w:rsid w:val="00E13F3D"/>
    <w:rsid w:val="00E144AF"/>
    <w:rsid w:val="00E216DE"/>
    <w:rsid w:val="00E34898"/>
    <w:rsid w:val="00E55313"/>
    <w:rsid w:val="00E83022"/>
    <w:rsid w:val="00EB09B7"/>
    <w:rsid w:val="00EE5110"/>
    <w:rsid w:val="00EE7D7C"/>
    <w:rsid w:val="00F040BB"/>
    <w:rsid w:val="00F056CC"/>
    <w:rsid w:val="00F14597"/>
    <w:rsid w:val="00F25D98"/>
    <w:rsid w:val="00F300FB"/>
    <w:rsid w:val="00F52B00"/>
    <w:rsid w:val="00FA28FD"/>
    <w:rsid w:val="00FB31DC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9</Pages>
  <Words>2092</Words>
  <Characters>11930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Electronic Meeting, 16 – 27 August 2021</vt:lpstr>
      <vt:lpstr>        7.1.1_1	Applicability of test requirements due to maximum achievable SNR</vt:lpstr>
      <vt:lpstr>        F.2.1.2	Measurement of Demod Performance requirements</vt:lpstr>
      <vt:lpstr>        F.2.3.2	Measurement of Demod Performance requirements</vt:lpstr>
      <vt:lpstr>MTG_TITLE</vt:lpstr>
    </vt:vector>
  </TitlesOfParts>
  <Company>3GPP Support Team</Company>
  <LinksUpToDate>false</LinksUpToDate>
  <CharactersWithSpaces>13995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10</cp:revision>
  <cp:lastPrinted>1899-12-31T23:00:00Z</cp:lastPrinted>
  <dcterms:created xsi:type="dcterms:W3CDTF">2021-07-27T01:47:00Z</dcterms:created>
  <dcterms:modified xsi:type="dcterms:W3CDTF">2021-08-03T06:33:00Z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